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04217818" w:rsidR="00401DBF" w:rsidRPr="002735FA"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rPr>
      </w:pPr>
      <w:r w:rsidRPr="00925E15">
        <w:rPr>
          <w:rFonts w:ascii="Arial" w:eastAsia="MS Mincho" w:hAnsi="Arial" w:cs="Arial"/>
          <w:b/>
          <w:sz w:val="24"/>
          <w:lang w:eastAsia="x-none"/>
        </w:rPr>
        <w:t>3GPP TSG-RAN WG</w:t>
      </w:r>
      <w:r w:rsidRPr="00925E15">
        <w:rPr>
          <w:rFonts w:ascii="Arial" w:eastAsia="MS Mincho" w:hAnsi="Arial" w:cs="Arial" w:hint="eastAsia"/>
          <w:b/>
          <w:sz w:val="24"/>
          <w:lang w:eastAsia="x-none"/>
        </w:rPr>
        <w:t>3</w:t>
      </w:r>
      <w:r w:rsidR="009F60B8" w:rsidRPr="00925E15">
        <w:rPr>
          <w:rFonts w:ascii="Arial" w:eastAsia="MS Mincho" w:hAnsi="Arial" w:cs="Arial"/>
          <w:b/>
          <w:sz w:val="24"/>
          <w:lang w:eastAsia="x-none"/>
        </w:rPr>
        <w:t xml:space="preserve"> Meeting #1</w:t>
      </w:r>
      <w:r w:rsidR="00035993">
        <w:rPr>
          <w:rFonts w:ascii="Arial" w:eastAsia="MS Mincho" w:hAnsi="Arial" w:cs="Arial"/>
          <w:b/>
          <w:sz w:val="24"/>
          <w:lang w:eastAsia="x-none"/>
        </w:rPr>
        <w:t>2</w:t>
      </w:r>
      <w:r w:rsidR="00FB0DD2">
        <w:rPr>
          <w:rFonts w:ascii="Arial" w:eastAsiaTheme="minorEastAsia" w:hAnsi="Arial" w:cs="Arial"/>
          <w:b/>
          <w:sz w:val="24"/>
        </w:rPr>
        <w:t>5</w:t>
      </w:r>
      <w:r w:rsidR="00B04E19">
        <w:rPr>
          <w:rFonts w:ascii="Arial" w:eastAsia="MS Mincho" w:hAnsi="Arial" w:cs="Arial"/>
          <w:b/>
          <w:sz w:val="24"/>
          <w:lang w:eastAsia="x-none"/>
        </w:rPr>
        <w:t xml:space="preserve">                  </w:t>
      </w:r>
      <w:r w:rsidR="00925E15">
        <w:rPr>
          <w:rFonts w:ascii="Arial" w:eastAsia="MS Mincho" w:hAnsi="Arial" w:cs="Arial"/>
          <w:b/>
          <w:sz w:val="24"/>
          <w:lang w:eastAsia="x-none"/>
        </w:rPr>
        <w:t xml:space="preserve">        </w:t>
      </w:r>
      <w:r w:rsidR="002403BD">
        <w:rPr>
          <w:rFonts w:ascii="Arial" w:eastAsia="MS Mincho" w:hAnsi="Arial" w:cs="Arial"/>
          <w:b/>
          <w:sz w:val="24"/>
          <w:lang w:eastAsia="x-none"/>
        </w:rPr>
        <w:t xml:space="preserve">                                </w:t>
      </w:r>
      <w:r w:rsidR="009854B6">
        <w:rPr>
          <w:rFonts w:ascii="Arial" w:eastAsia="MS Mincho" w:hAnsi="Arial" w:cs="Arial"/>
          <w:b/>
          <w:sz w:val="24"/>
          <w:lang w:eastAsia="x-none"/>
        </w:rPr>
        <w:t xml:space="preserve">    </w:t>
      </w:r>
      <w:r w:rsidR="00386915">
        <w:rPr>
          <w:rFonts w:ascii="Arial" w:eastAsia="MS Mincho" w:hAnsi="Arial" w:cs="Arial"/>
          <w:b/>
          <w:sz w:val="24"/>
          <w:lang w:eastAsia="x-none"/>
        </w:rPr>
        <w:t xml:space="preserve">    </w:t>
      </w:r>
      <w:r w:rsidR="003451BA" w:rsidRPr="003451BA">
        <w:rPr>
          <w:rFonts w:ascii="Arial" w:eastAsia="MS Mincho" w:hAnsi="Arial" w:cs="Arial"/>
          <w:b/>
          <w:sz w:val="24"/>
          <w:lang w:eastAsia="x-none"/>
        </w:rPr>
        <w:t>R3-24423</w:t>
      </w:r>
      <w:r w:rsidR="003451BA">
        <w:rPr>
          <w:rFonts w:ascii="Arial" w:eastAsia="MS Mincho" w:hAnsi="Arial" w:cs="Arial"/>
          <w:b/>
          <w:sz w:val="24"/>
          <w:lang w:eastAsia="x-none"/>
        </w:rPr>
        <w:t>2</w:t>
      </w:r>
    </w:p>
    <w:p w14:paraId="5A388821" w14:textId="2B6C6C82" w:rsidR="00401DBF" w:rsidRPr="00925E15" w:rsidRDefault="000E5031"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eastAsia="x-none"/>
        </w:rPr>
      </w:pPr>
      <w:r>
        <w:rPr>
          <w:rFonts w:ascii="Arial" w:eastAsia="MS Mincho" w:hAnsi="Arial" w:cs="Arial"/>
          <w:b/>
          <w:sz w:val="24"/>
          <w:lang w:eastAsia="x-none"/>
        </w:rPr>
        <w:t>Maastricht</w:t>
      </w:r>
      <w:r w:rsidR="00C368DE" w:rsidRPr="00C368DE">
        <w:rPr>
          <w:rFonts w:ascii="Arial" w:eastAsia="MS Mincho" w:hAnsi="Arial" w:cs="Arial"/>
          <w:b/>
          <w:sz w:val="24"/>
          <w:lang w:eastAsia="x-none"/>
        </w:rPr>
        <w:t xml:space="preserve">, </w:t>
      </w:r>
      <w:r>
        <w:rPr>
          <w:rFonts w:ascii="Arial" w:eastAsia="MS Mincho" w:hAnsi="Arial" w:cs="Arial"/>
          <w:b/>
          <w:sz w:val="24"/>
          <w:lang w:eastAsia="x-none"/>
        </w:rPr>
        <w:t>NL</w:t>
      </w:r>
      <w:r w:rsidR="00604FD0">
        <w:rPr>
          <w:rFonts w:ascii="Arial" w:eastAsia="MS Mincho" w:hAnsi="Arial" w:cs="Arial"/>
          <w:b/>
          <w:sz w:val="24"/>
          <w:lang w:eastAsia="x-none"/>
        </w:rPr>
        <w:t xml:space="preserve">, </w:t>
      </w:r>
      <w:r w:rsidR="00FB0DD2">
        <w:rPr>
          <w:rFonts w:ascii="Arial" w:eastAsiaTheme="minorEastAsia" w:hAnsi="Arial" w:cs="Arial"/>
          <w:b/>
          <w:sz w:val="24"/>
        </w:rPr>
        <w:t>Aug</w:t>
      </w:r>
      <w:r w:rsidR="00604FD0" w:rsidRPr="0017041E">
        <w:rPr>
          <w:rFonts w:ascii="Arial" w:eastAsia="MS Mincho" w:hAnsi="Arial" w:cs="Arial"/>
          <w:b/>
          <w:sz w:val="24"/>
          <w:lang w:eastAsia="x-none"/>
        </w:rPr>
        <w:t xml:space="preserve"> </w:t>
      </w:r>
      <w:r>
        <w:rPr>
          <w:rFonts w:ascii="Arial" w:eastAsia="MS Mincho" w:hAnsi="Arial" w:cs="Arial"/>
          <w:b/>
          <w:sz w:val="24"/>
          <w:lang w:eastAsia="x-none"/>
        </w:rPr>
        <w:t>19</w:t>
      </w:r>
      <w:r w:rsidR="002403BD">
        <w:rPr>
          <w:rFonts w:ascii="Arial" w:eastAsia="MS Mincho" w:hAnsi="Arial" w:cs="Arial"/>
          <w:b/>
          <w:sz w:val="24"/>
          <w:vertAlign w:val="superscript"/>
          <w:lang w:eastAsia="x-none"/>
        </w:rPr>
        <w:t>th</w:t>
      </w:r>
      <w:r w:rsidR="00604FD0" w:rsidRPr="0017041E">
        <w:rPr>
          <w:rFonts w:ascii="Arial" w:eastAsia="MS Mincho" w:hAnsi="Arial" w:cs="Arial"/>
          <w:b/>
          <w:sz w:val="24"/>
          <w:lang w:eastAsia="x-none"/>
        </w:rPr>
        <w:t xml:space="preserve"> –</w:t>
      </w:r>
      <w:r w:rsidR="00604FD0">
        <w:rPr>
          <w:rFonts w:ascii="Arial" w:eastAsia="MS Mincho" w:hAnsi="Arial" w:cs="Arial"/>
          <w:b/>
          <w:sz w:val="24"/>
          <w:lang w:eastAsia="x-none"/>
        </w:rPr>
        <w:t xml:space="preserve"> </w:t>
      </w:r>
      <w:r w:rsidR="007E4EA2">
        <w:rPr>
          <w:rFonts w:ascii="Arial" w:eastAsia="MS Mincho" w:hAnsi="Arial" w:cs="Arial"/>
          <w:b/>
          <w:sz w:val="24"/>
          <w:lang w:eastAsia="x-none"/>
        </w:rPr>
        <w:t>2</w:t>
      </w:r>
      <w:r>
        <w:rPr>
          <w:rFonts w:ascii="Arial" w:eastAsia="MS Mincho" w:hAnsi="Arial" w:cs="Arial"/>
          <w:b/>
          <w:sz w:val="24"/>
          <w:lang w:eastAsia="x-none"/>
        </w:rPr>
        <w:t>3</w:t>
      </w:r>
      <w:r>
        <w:rPr>
          <w:rFonts w:ascii="Arial" w:eastAsia="MS Mincho" w:hAnsi="Arial" w:cs="Arial"/>
          <w:b/>
          <w:sz w:val="24"/>
          <w:vertAlign w:val="superscript"/>
          <w:lang w:eastAsia="x-none"/>
        </w:rPr>
        <w:t>rd</w:t>
      </w:r>
      <w:r w:rsidR="00604FD0" w:rsidRPr="00D76708">
        <w:rPr>
          <w:rFonts w:ascii="Arial" w:eastAsia="MS Mincho" w:hAnsi="Arial" w:cs="Arial"/>
          <w:b/>
          <w:sz w:val="24"/>
          <w:lang w:eastAsia="x-none"/>
        </w:rPr>
        <w:t>, 202</w:t>
      </w:r>
      <w:r w:rsidR="00FE458D">
        <w:rPr>
          <w:rFonts w:ascii="Arial" w:eastAsia="MS Mincho" w:hAnsi="Arial" w:cs="Arial"/>
          <w:b/>
          <w:sz w:val="24"/>
          <w:lang w:eastAsia="x-none"/>
        </w:rPr>
        <w:t>4</w:t>
      </w:r>
    </w:p>
    <w:p w14:paraId="45CB4A9B" w14:textId="77777777" w:rsidR="00F23F86" w:rsidRPr="00317C6B" w:rsidRDefault="00F23F86" w:rsidP="00F23F86">
      <w:pPr>
        <w:pStyle w:val="a7"/>
        <w:rPr>
          <w:sz w:val="22"/>
          <w:szCs w:val="22"/>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bookmarkStart w:id="0" w:name="_Hlk149827936"/>
      <w:r w:rsidRPr="00AC0DEF">
        <w:rPr>
          <w:rFonts w:ascii="Arial" w:hAnsi="Arial" w:cs="Arial"/>
          <w:b/>
          <w:sz w:val="24"/>
        </w:rPr>
        <w:t>Source:</w:t>
      </w:r>
      <w:r w:rsidRPr="00AC0DEF">
        <w:rPr>
          <w:rFonts w:ascii="Arial" w:hAnsi="Arial" w:cs="Arial"/>
          <w:b/>
          <w:sz w:val="24"/>
        </w:rPr>
        <w:tab/>
        <w:t xml:space="preserve">CATT </w:t>
      </w:r>
    </w:p>
    <w:p w14:paraId="6A6D8116" w14:textId="4BCB8F35"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r w:rsidRPr="00AC0DEF">
        <w:rPr>
          <w:rFonts w:ascii="Arial" w:hAnsi="Arial" w:cs="Arial"/>
          <w:b/>
          <w:sz w:val="24"/>
        </w:rPr>
        <w:t>Title:</w:t>
      </w:r>
      <w:bookmarkStart w:id="1" w:name="Title"/>
      <w:bookmarkEnd w:id="1"/>
      <w:r w:rsidRPr="00AC0DEF">
        <w:rPr>
          <w:rFonts w:ascii="Arial" w:hAnsi="Arial" w:cs="Arial"/>
          <w:b/>
          <w:sz w:val="24"/>
        </w:rPr>
        <w:tab/>
      </w:r>
      <w:r w:rsidR="00854D78">
        <w:rPr>
          <w:rFonts w:ascii="Arial" w:hAnsi="Arial" w:cs="Arial"/>
          <w:b/>
          <w:sz w:val="24"/>
        </w:rPr>
        <w:t xml:space="preserve">(TP to TR 38.799) Discussion on </w:t>
      </w:r>
      <w:r w:rsidR="003C123D">
        <w:rPr>
          <w:rFonts w:ascii="Arial" w:hAnsi="Arial" w:cs="Arial"/>
          <w:b/>
          <w:sz w:val="24"/>
        </w:rPr>
        <w:t>WAB</w:t>
      </w:r>
      <w:r w:rsidR="00B302A0">
        <w:rPr>
          <w:rFonts w:ascii="Arial" w:hAnsi="Arial" w:cs="Arial"/>
          <w:b/>
          <w:sz w:val="24"/>
        </w:rPr>
        <w:t xml:space="preserve"> </w:t>
      </w:r>
      <w:r w:rsidR="00F148F8">
        <w:rPr>
          <w:rFonts w:ascii="Arial" w:hAnsi="Arial" w:cs="Arial"/>
          <w:b/>
          <w:sz w:val="24"/>
        </w:rPr>
        <w:t>mobility</w:t>
      </w:r>
    </w:p>
    <w:p w14:paraId="05FE1C63" w14:textId="5256BC9F"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r w:rsidRPr="00AC0DEF">
        <w:rPr>
          <w:rFonts w:ascii="Arial" w:hAnsi="Arial" w:cs="Arial"/>
          <w:b/>
          <w:sz w:val="24"/>
        </w:rPr>
        <w:t>Agenda Item:</w:t>
      </w:r>
      <w:bookmarkStart w:id="2" w:name="Source"/>
      <w:bookmarkEnd w:id="2"/>
      <w:r w:rsidRPr="00AC0DEF">
        <w:rPr>
          <w:rFonts w:ascii="Arial" w:hAnsi="Arial" w:cs="Arial"/>
          <w:b/>
          <w:sz w:val="24"/>
        </w:rPr>
        <w:tab/>
      </w:r>
      <w:bookmarkEnd w:id="0"/>
      <w:r w:rsidR="00933AAE">
        <w:rPr>
          <w:rFonts w:ascii="Arial" w:hAnsi="Arial" w:cs="Arial"/>
          <w:b/>
          <w:sz w:val="24"/>
        </w:rPr>
        <w:t>1</w:t>
      </w:r>
      <w:r w:rsidR="003C123D">
        <w:rPr>
          <w:rFonts w:ascii="Arial" w:hAnsi="Arial" w:cs="Arial"/>
          <w:b/>
          <w:sz w:val="24"/>
        </w:rPr>
        <w:t>2</w:t>
      </w:r>
      <w:r w:rsidR="00933AAE">
        <w:rPr>
          <w:rFonts w:ascii="Arial" w:hAnsi="Arial" w:cs="Arial"/>
          <w:b/>
          <w:sz w:val="24"/>
        </w:rPr>
        <w:t>.</w:t>
      </w:r>
      <w:r w:rsidR="003C123D">
        <w:rPr>
          <w:rFonts w:ascii="Arial" w:hAnsi="Arial" w:cs="Arial"/>
          <w:b/>
          <w:sz w:val="24"/>
        </w:rPr>
        <w:t>2</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rPr>
      </w:pPr>
      <w:r w:rsidRPr="00AC0DEF">
        <w:rPr>
          <w:rFonts w:ascii="Arial" w:hAnsi="Arial" w:cs="Arial"/>
          <w:b/>
          <w:sz w:val="24"/>
        </w:rPr>
        <w:t>Document for:</w:t>
      </w:r>
      <w:r w:rsidRPr="00AC0DEF">
        <w:rPr>
          <w:rFonts w:ascii="Arial" w:hAnsi="Arial" w:cs="Arial"/>
          <w:b/>
          <w:sz w:val="24"/>
        </w:rPr>
        <w:tab/>
      </w:r>
      <w:bookmarkStart w:id="3" w:name="DocumentFor"/>
      <w:bookmarkEnd w:id="3"/>
      <w:r w:rsidRPr="00AC0DEF">
        <w:rPr>
          <w:rFonts w:ascii="Arial" w:hAnsi="Arial" w:cs="Arial"/>
          <w:b/>
          <w:sz w:val="24"/>
        </w:rPr>
        <w:t>Discussion</w:t>
      </w:r>
      <w:r w:rsidRPr="00AC0DEF">
        <w:rPr>
          <w:rFonts w:ascii="Arial" w:hAnsi="Arial" w:cs="Arial" w:hint="eastAsia"/>
          <w:b/>
          <w:sz w:val="24"/>
        </w:rPr>
        <w:t xml:space="preserve"> and Decision</w:t>
      </w:r>
    </w:p>
    <w:p w14:paraId="4C4CFDF6" w14:textId="5E931A2C" w:rsidR="00E71789"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bookmarkStart w:id="4" w:name="_Ref528762725"/>
      <w:r w:rsidRPr="003C61E0">
        <w:rPr>
          <w:rFonts w:cs="Times New Roman"/>
          <w:b w:val="0"/>
          <w:bCs w:val="0"/>
          <w:kern w:val="0"/>
          <w:sz w:val="36"/>
          <w:szCs w:val="20"/>
        </w:rPr>
        <w:t xml:space="preserve">1 </w:t>
      </w:r>
      <w:r w:rsidR="00E3725B" w:rsidRPr="003C61E0">
        <w:rPr>
          <w:rFonts w:cs="Times New Roman"/>
          <w:b w:val="0"/>
          <w:bCs w:val="0"/>
          <w:kern w:val="0"/>
          <w:sz w:val="36"/>
          <w:szCs w:val="20"/>
        </w:rPr>
        <w:t>Introduction</w:t>
      </w:r>
      <w:bookmarkStart w:id="5" w:name="OLE_LINK1"/>
      <w:bookmarkStart w:id="6" w:name="OLE_LINK2"/>
      <w:bookmarkEnd w:id="4"/>
    </w:p>
    <w:p w14:paraId="4C5FFD26" w14:textId="3DFA3C4F" w:rsidR="0031778E" w:rsidRPr="003D1322" w:rsidRDefault="00C67744" w:rsidP="003D1322">
      <w:pPr>
        <w:spacing w:after="240"/>
        <w:rPr>
          <w:rFonts w:ascii="Arial" w:eastAsia="宋体" w:hAnsi="Arial" w:cs="Arial"/>
          <w:bCs/>
          <w:lang w:eastAsia="zh-CN"/>
        </w:rPr>
      </w:pPr>
      <w:r w:rsidRPr="003D1322">
        <w:rPr>
          <w:rFonts w:ascii="Arial" w:eastAsia="宋体" w:hAnsi="Arial" w:cs="Arial" w:hint="eastAsia"/>
          <w:bCs/>
          <w:lang w:eastAsia="zh-CN"/>
        </w:rPr>
        <w:t>I</w:t>
      </w:r>
      <w:r w:rsidRPr="003D1322">
        <w:rPr>
          <w:rFonts w:ascii="Arial" w:eastAsia="宋体" w:hAnsi="Arial" w:cs="Arial"/>
          <w:bCs/>
          <w:lang w:eastAsia="zh-CN"/>
        </w:rPr>
        <w:t>n the last RAN3 meeting</w:t>
      </w:r>
      <w:r w:rsidR="003570E5">
        <w:rPr>
          <w:rFonts w:ascii="Arial" w:eastAsia="宋体" w:hAnsi="Arial" w:cs="Arial" w:hint="eastAsia"/>
          <w:bCs/>
          <w:lang w:eastAsia="zh-CN"/>
        </w:rPr>
        <w:t xml:space="preserve"> </w:t>
      </w:r>
      <w:r w:rsidRPr="003D1322">
        <w:rPr>
          <w:rFonts w:ascii="Arial" w:eastAsia="宋体" w:hAnsi="Arial" w:cs="Arial"/>
          <w:bCs/>
          <w:lang w:eastAsia="zh-CN"/>
        </w:rPr>
        <w:fldChar w:fldCharType="begin"/>
      </w:r>
      <w:r w:rsidRPr="003D1322">
        <w:rPr>
          <w:rFonts w:ascii="Arial" w:eastAsia="宋体" w:hAnsi="Arial" w:cs="Arial"/>
          <w:bCs/>
          <w:lang w:eastAsia="zh-CN"/>
        </w:rPr>
        <w:instrText xml:space="preserve"> REF _Ref134450142 \r \h </w:instrText>
      </w:r>
      <w:r w:rsidR="003D1322">
        <w:rPr>
          <w:rFonts w:ascii="Arial" w:eastAsia="宋体" w:hAnsi="Arial" w:cs="Arial"/>
          <w:bCs/>
          <w:lang w:eastAsia="zh-CN"/>
        </w:rPr>
        <w:instrText xml:space="preserve"> \* MERGEFORMAT </w:instrText>
      </w:r>
      <w:r w:rsidRPr="003D1322">
        <w:rPr>
          <w:rFonts w:ascii="Arial" w:eastAsia="宋体" w:hAnsi="Arial" w:cs="Arial"/>
          <w:bCs/>
          <w:lang w:eastAsia="zh-CN"/>
        </w:rPr>
      </w:r>
      <w:r w:rsidRPr="003D1322">
        <w:rPr>
          <w:rFonts w:ascii="Arial" w:eastAsia="宋体" w:hAnsi="Arial" w:cs="Arial"/>
          <w:bCs/>
          <w:lang w:eastAsia="zh-CN"/>
        </w:rPr>
        <w:fldChar w:fldCharType="separate"/>
      </w:r>
      <w:r w:rsidRPr="003D1322">
        <w:rPr>
          <w:rFonts w:ascii="Arial" w:eastAsia="宋体" w:hAnsi="Arial" w:cs="Arial"/>
          <w:bCs/>
          <w:lang w:eastAsia="zh-CN"/>
        </w:rPr>
        <w:t>[1]</w:t>
      </w:r>
      <w:r w:rsidRPr="003D1322">
        <w:rPr>
          <w:rFonts w:ascii="Arial" w:eastAsia="宋体" w:hAnsi="Arial" w:cs="Arial"/>
          <w:bCs/>
          <w:lang w:eastAsia="zh-CN"/>
        </w:rPr>
        <w:fldChar w:fldCharType="end"/>
      </w:r>
      <w:r w:rsidRPr="003D1322">
        <w:rPr>
          <w:rFonts w:ascii="Arial" w:eastAsia="宋体" w:hAnsi="Arial" w:cs="Arial"/>
          <w:bCs/>
          <w:lang w:eastAsia="zh-CN"/>
        </w:rPr>
        <w:t xml:space="preserve">, following </w:t>
      </w:r>
      <w:r w:rsidR="00FB582A">
        <w:rPr>
          <w:rFonts w:ascii="Arial" w:eastAsia="宋体" w:hAnsi="Arial" w:cs="Arial"/>
          <w:bCs/>
          <w:lang w:eastAsia="zh-CN"/>
        </w:rPr>
        <w:t>conclusion</w:t>
      </w:r>
      <w:r w:rsidR="00757B64" w:rsidRPr="003D1322">
        <w:rPr>
          <w:rFonts w:ascii="Arial" w:eastAsia="宋体" w:hAnsi="Arial" w:cs="Arial"/>
          <w:bCs/>
          <w:lang w:eastAsia="zh-CN"/>
        </w:rPr>
        <w:t>s</w:t>
      </w:r>
      <w:r w:rsidRPr="003D1322">
        <w:rPr>
          <w:rFonts w:ascii="Arial" w:eastAsia="宋体" w:hAnsi="Arial" w:cs="Arial"/>
          <w:bCs/>
          <w:lang w:eastAsia="zh-CN"/>
        </w:rPr>
        <w:t xml:space="preserve"> </w:t>
      </w:r>
      <w:r w:rsidR="00FB582A">
        <w:rPr>
          <w:rFonts w:ascii="Arial" w:eastAsia="宋体" w:hAnsi="Arial" w:cs="Arial"/>
          <w:bCs/>
          <w:lang w:eastAsia="zh-CN"/>
        </w:rPr>
        <w:t xml:space="preserve">included in the chairman notes </w:t>
      </w:r>
      <w:r w:rsidRPr="003D1322">
        <w:rPr>
          <w:rFonts w:ascii="Arial" w:eastAsia="宋体" w:hAnsi="Arial" w:cs="Arial"/>
          <w:bCs/>
          <w:lang w:eastAsia="zh-CN"/>
        </w:rPr>
        <w:t>w</w:t>
      </w:r>
      <w:r w:rsidR="00757B64" w:rsidRPr="003D1322">
        <w:rPr>
          <w:rFonts w:ascii="Arial" w:eastAsia="宋体" w:hAnsi="Arial" w:cs="Arial"/>
          <w:bCs/>
          <w:lang w:eastAsia="zh-CN"/>
        </w:rPr>
        <w:t>ere</w:t>
      </w:r>
      <w:r w:rsidRPr="003D1322">
        <w:rPr>
          <w:rFonts w:ascii="Arial" w:eastAsia="宋体" w:hAnsi="Arial" w:cs="Arial"/>
          <w:bCs/>
          <w:lang w:eastAsia="zh-CN"/>
        </w:rPr>
        <w:t xml:space="preserve"> </w:t>
      </w:r>
      <w:r w:rsidR="00FB582A">
        <w:rPr>
          <w:rFonts w:ascii="Arial" w:eastAsia="宋体" w:hAnsi="Arial" w:cs="Arial"/>
          <w:bCs/>
          <w:lang w:eastAsia="zh-CN"/>
        </w:rPr>
        <w:t>made</w:t>
      </w:r>
      <w:r w:rsidR="00757B64" w:rsidRPr="003D1322">
        <w:rPr>
          <w:rFonts w:ascii="Arial" w:eastAsia="宋体" w:hAnsi="Arial" w:cs="Arial"/>
          <w:bCs/>
          <w:lang w:eastAsia="zh-CN"/>
        </w:rPr>
        <w:t xml:space="preserve"> for WAB</w:t>
      </w:r>
      <w:r w:rsidR="000E5031">
        <w:rPr>
          <w:rFonts w:ascii="Arial" w:eastAsia="宋体" w:hAnsi="Arial" w:cs="Arial"/>
          <w:bCs/>
          <w:lang w:eastAsia="zh-CN"/>
        </w:rPr>
        <w:t xml:space="preserve"> mobility</w:t>
      </w:r>
      <w:r w:rsidRPr="003D1322">
        <w:rPr>
          <w:rFonts w:ascii="Arial" w:eastAsia="宋体" w:hAnsi="Arial" w:cs="Arial"/>
          <w:bCs/>
          <w:lang w:eastAsia="zh-CN"/>
        </w:rPr>
        <w:t>:</w:t>
      </w:r>
    </w:p>
    <w:tbl>
      <w:tblPr>
        <w:tblStyle w:val="ac"/>
        <w:tblW w:w="0" w:type="auto"/>
        <w:tblInd w:w="704" w:type="dxa"/>
        <w:tblLook w:val="04A0" w:firstRow="1" w:lastRow="0" w:firstColumn="1" w:lastColumn="0" w:noHBand="0" w:noVBand="1"/>
      </w:tblPr>
      <w:tblGrid>
        <w:gridCol w:w="9032"/>
      </w:tblGrid>
      <w:tr w:rsidR="0031778E" w14:paraId="17611F9A" w14:textId="77777777" w:rsidTr="0031778E">
        <w:tc>
          <w:tcPr>
            <w:tcW w:w="9032" w:type="dxa"/>
          </w:tcPr>
          <w:p w14:paraId="453ED4A5" w14:textId="77777777" w:rsidR="004D45F4" w:rsidRPr="004D45F4" w:rsidRDefault="004D45F4" w:rsidP="004D45F4">
            <w:pPr>
              <w:overflowPunct w:val="0"/>
              <w:autoSpaceDE w:val="0"/>
              <w:autoSpaceDN w:val="0"/>
              <w:adjustRightInd w:val="0"/>
              <w:spacing w:before="100" w:beforeAutospacing="1" w:after="180"/>
              <w:contextualSpacing/>
              <w:textAlignment w:val="baseline"/>
              <w:rPr>
                <w:rFonts w:ascii="Calibri" w:eastAsia="宋体" w:hAnsi="Calibri" w:cs="Calibri"/>
                <w:b/>
                <w:sz w:val="18"/>
                <w:szCs w:val="18"/>
                <w:lang w:val="en-US" w:eastAsia="zh-CN"/>
              </w:rPr>
            </w:pPr>
            <w:r w:rsidRPr="004D45F4">
              <w:rPr>
                <w:rFonts w:ascii="Calibri" w:eastAsia="宋体" w:hAnsi="Calibri" w:cs="Calibri"/>
                <w:b/>
                <w:sz w:val="18"/>
                <w:szCs w:val="18"/>
                <w:lang w:val="en-US" w:eastAsia="zh-CN"/>
              </w:rPr>
              <w:t>WAB mobility</w:t>
            </w:r>
          </w:p>
          <w:p w14:paraId="16708520" w14:textId="77777777" w:rsidR="004D45F4" w:rsidRPr="004D45F4" w:rsidRDefault="004D45F4" w:rsidP="004D45F4">
            <w:pPr>
              <w:overflowPunct w:val="0"/>
              <w:autoSpaceDE w:val="0"/>
              <w:autoSpaceDN w:val="0"/>
              <w:adjustRightInd w:val="0"/>
              <w:spacing w:before="100" w:beforeAutospacing="1" w:after="180"/>
              <w:textAlignment w:val="baseline"/>
              <w:rPr>
                <w:rFonts w:ascii="Calibri" w:eastAsia="宋体" w:hAnsi="Calibri" w:cs="Calibri"/>
                <w:b/>
                <w:color w:val="008000"/>
                <w:sz w:val="18"/>
                <w:szCs w:val="18"/>
                <w:lang w:val="en-US" w:eastAsia="zh-CN"/>
              </w:rPr>
            </w:pPr>
            <w:r w:rsidRPr="004D45F4">
              <w:rPr>
                <w:rFonts w:ascii="Calibri" w:eastAsia="宋体" w:hAnsi="Calibri" w:cs="Calibri"/>
                <w:b/>
                <w:color w:val="008000"/>
                <w:sz w:val="18"/>
                <w:szCs w:val="18"/>
                <w:lang w:val="en-US" w:eastAsia="zh-CN"/>
              </w:rPr>
              <w:t>Support the following scenarios for intra-PLMN WAB-node mobility:</w:t>
            </w:r>
          </w:p>
          <w:p w14:paraId="5F373BE1" w14:textId="77777777" w:rsidR="004D45F4" w:rsidRDefault="004D45F4" w:rsidP="00684860">
            <w:pPr>
              <w:numPr>
                <w:ilvl w:val="0"/>
                <w:numId w:val="15"/>
              </w:numPr>
              <w:overflowPunct w:val="0"/>
              <w:autoSpaceDE w:val="0"/>
              <w:autoSpaceDN w:val="0"/>
              <w:adjustRightInd w:val="0"/>
              <w:spacing w:before="100" w:beforeAutospacing="1" w:after="180"/>
              <w:textAlignment w:val="baseline"/>
              <w:rPr>
                <w:rFonts w:ascii="Calibri" w:eastAsia="宋体" w:hAnsi="Calibri" w:cs="Calibri"/>
                <w:b/>
                <w:color w:val="008000"/>
                <w:sz w:val="18"/>
                <w:szCs w:val="18"/>
                <w:lang w:val="en-US" w:eastAsia="zh-CN"/>
              </w:rPr>
            </w:pPr>
            <w:r w:rsidRPr="004D45F4">
              <w:rPr>
                <w:rFonts w:ascii="Calibri" w:eastAsia="宋体" w:hAnsi="Calibri" w:cs="Calibri"/>
                <w:b/>
                <w:color w:val="008000"/>
                <w:sz w:val="18"/>
                <w:szCs w:val="18"/>
                <w:lang w:val="en-US" w:eastAsia="zh-CN"/>
              </w:rPr>
              <w:t>UE´s AMF/UPF remains unchanged as WAB-gNB moves inside a PLMN.</w:t>
            </w:r>
          </w:p>
          <w:p w14:paraId="76263567" w14:textId="77777777" w:rsidR="004D45F4" w:rsidRDefault="004D45F4" w:rsidP="00684860">
            <w:pPr>
              <w:numPr>
                <w:ilvl w:val="0"/>
                <w:numId w:val="15"/>
              </w:numPr>
              <w:overflowPunct w:val="0"/>
              <w:autoSpaceDE w:val="0"/>
              <w:autoSpaceDN w:val="0"/>
              <w:adjustRightInd w:val="0"/>
              <w:spacing w:before="100" w:beforeAutospacing="1" w:after="180"/>
              <w:textAlignment w:val="baseline"/>
              <w:rPr>
                <w:rFonts w:ascii="Calibri" w:eastAsia="宋体" w:hAnsi="Calibri" w:cs="Calibri"/>
                <w:b/>
                <w:color w:val="008000"/>
                <w:sz w:val="18"/>
                <w:szCs w:val="18"/>
                <w:lang w:val="en-US" w:eastAsia="zh-CN"/>
              </w:rPr>
            </w:pPr>
            <w:r w:rsidRPr="004D45F4">
              <w:rPr>
                <w:rFonts w:ascii="Calibri" w:eastAsia="宋体" w:hAnsi="Calibri" w:cs="Calibri"/>
                <w:b/>
                <w:color w:val="008000"/>
                <w:sz w:val="18"/>
                <w:szCs w:val="18"/>
                <w:lang w:val="en-US" w:eastAsia="zh-CN"/>
              </w:rPr>
              <w:t>UE´s AMF/UPF changes as WAB-gNB moves inside a PLMN.</w:t>
            </w:r>
          </w:p>
          <w:p w14:paraId="6A59439B" w14:textId="77777777" w:rsidR="004D45F4" w:rsidRPr="004D45F4" w:rsidRDefault="004D45F4" w:rsidP="00684860">
            <w:pPr>
              <w:numPr>
                <w:ilvl w:val="0"/>
                <w:numId w:val="15"/>
              </w:numPr>
              <w:overflowPunct w:val="0"/>
              <w:autoSpaceDE w:val="0"/>
              <w:autoSpaceDN w:val="0"/>
              <w:adjustRightInd w:val="0"/>
              <w:spacing w:before="100" w:beforeAutospacing="1" w:after="180"/>
              <w:textAlignment w:val="baseline"/>
              <w:rPr>
                <w:rFonts w:ascii="Calibri" w:eastAsia="宋体" w:hAnsi="Calibri" w:cs="Calibri"/>
                <w:b/>
                <w:color w:val="008000"/>
                <w:sz w:val="18"/>
                <w:szCs w:val="18"/>
                <w:lang w:val="en-US" w:eastAsia="zh-CN"/>
              </w:rPr>
            </w:pPr>
            <w:r w:rsidRPr="004D45F4">
              <w:rPr>
                <w:rFonts w:ascii="Calibri" w:eastAsia="宋体" w:hAnsi="Calibri" w:cs="Calibri"/>
                <w:b/>
                <w:color w:val="008000"/>
                <w:sz w:val="18"/>
                <w:szCs w:val="18"/>
                <w:lang w:val="en-US" w:eastAsia="zh-CN"/>
              </w:rPr>
              <w:t>BH UPF/AMF remains unchanged as WAB-MT moves inside a PLMN.</w:t>
            </w:r>
          </w:p>
          <w:p w14:paraId="6E3125C1" w14:textId="77777777" w:rsidR="004D45F4" w:rsidRPr="004D45F4" w:rsidRDefault="004D45F4" w:rsidP="00684860">
            <w:pPr>
              <w:numPr>
                <w:ilvl w:val="0"/>
                <w:numId w:val="15"/>
              </w:numPr>
              <w:overflowPunct w:val="0"/>
              <w:autoSpaceDE w:val="0"/>
              <w:autoSpaceDN w:val="0"/>
              <w:adjustRightInd w:val="0"/>
              <w:spacing w:before="100" w:beforeAutospacing="1" w:after="180"/>
              <w:textAlignment w:val="baseline"/>
              <w:rPr>
                <w:rFonts w:ascii="Calibri" w:eastAsia="宋体" w:hAnsi="Calibri" w:cs="Calibri"/>
                <w:b/>
                <w:color w:val="008000"/>
                <w:sz w:val="18"/>
                <w:szCs w:val="18"/>
                <w:lang w:val="en-US" w:eastAsia="zh-CN"/>
              </w:rPr>
            </w:pPr>
            <w:r w:rsidRPr="004D45F4">
              <w:rPr>
                <w:rFonts w:ascii="Calibri" w:eastAsia="宋体" w:hAnsi="Calibri" w:cs="Calibri"/>
                <w:b/>
                <w:color w:val="008000"/>
                <w:sz w:val="18"/>
                <w:szCs w:val="18"/>
                <w:lang w:val="en-US" w:eastAsia="zh-CN"/>
              </w:rPr>
              <w:t>BH UPF/AMF changes as WAB-MT moves inside a PLMN.</w:t>
            </w:r>
          </w:p>
          <w:p w14:paraId="34B62F78" w14:textId="77777777" w:rsidR="004D45F4" w:rsidRPr="004D45F4" w:rsidRDefault="004D45F4" w:rsidP="004D45F4">
            <w:pPr>
              <w:spacing w:before="100" w:beforeAutospacing="1" w:after="180"/>
              <w:rPr>
                <w:rFonts w:ascii="Calibri" w:eastAsia="宋体" w:hAnsi="Calibri" w:cs="Calibri"/>
                <w:b/>
                <w:color w:val="008000"/>
                <w:sz w:val="18"/>
                <w:szCs w:val="18"/>
                <w:lang w:val="en-US" w:eastAsia="zh-CN"/>
              </w:rPr>
            </w:pPr>
            <w:r w:rsidRPr="004D45F4">
              <w:rPr>
                <w:rFonts w:ascii="Calibri" w:eastAsia="宋体" w:hAnsi="Calibri" w:cs="Calibri"/>
                <w:b/>
                <w:color w:val="008000"/>
                <w:sz w:val="18"/>
                <w:szCs w:val="18"/>
                <w:lang w:val="en-US" w:eastAsia="zh-CN"/>
              </w:rPr>
              <w:t xml:space="preserve">Legacy mobility procedures can be supported for WAB-MT.  </w:t>
            </w:r>
          </w:p>
          <w:p w14:paraId="4C47E789" w14:textId="77777777" w:rsidR="004D45F4" w:rsidRPr="004D45F4" w:rsidRDefault="004D45F4" w:rsidP="004D45F4">
            <w:pPr>
              <w:spacing w:before="100" w:beforeAutospacing="1" w:after="180"/>
              <w:rPr>
                <w:rFonts w:ascii="Calibri" w:eastAsia="宋体" w:hAnsi="Calibri" w:cs="Calibri"/>
                <w:b/>
                <w:color w:val="008000"/>
                <w:sz w:val="18"/>
                <w:szCs w:val="18"/>
                <w:lang w:val="en-US" w:eastAsia="zh-CN"/>
              </w:rPr>
            </w:pPr>
            <w:r w:rsidRPr="004D45F4">
              <w:rPr>
                <w:rFonts w:ascii="Calibri" w:eastAsia="宋体" w:hAnsi="Calibri" w:cs="Calibri"/>
                <w:b/>
                <w:color w:val="008000"/>
                <w:sz w:val="18"/>
                <w:szCs w:val="18"/>
                <w:lang w:val="en-US" w:eastAsia="zh-CN"/>
              </w:rPr>
              <w:t xml:space="preserve">RAN3 assumes that roaming scenarios for WAB-MT are supported. </w:t>
            </w:r>
          </w:p>
          <w:p w14:paraId="3B680857" w14:textId="1A44F8C6" w:rsidR="004D45F4" w:rsidRPr="004D45F4" w:rsidRDefault="004D45F4" w:rsidP="004D45F4">
            <w:pPr>
              <w:spacing w:before="100" w:beforeAutospacing="1" w:after="180"/>
              <w:rPr>
                <w:rFonts w:ascii="Calibri" w:eastAsia="宋体" w:hAnsi="Calibri" w:cs="Calibri"/>
                <w:b/>
                <w:color w:val="008000"/>
                <w:sz w:val="18"/>
                <w:szCs w:val="18"/>
                <w:lang w:val="en-US" w:eastAsia="zh-CN"/>
              </w:rPr>
            </w:pPr>
            <w:r w:rsidRPr="004D45F4">
              <w:rPr>
                <w:rFonts w:ascii="Calibri" w:eastAsia="宋体" w:hAnsi="Calibri" w:cs="Calibri"/>
                <w:b/>
                <w:color w:val="008000"/>
                <w:sz w:val="18"/>
                <w:szCs w:val="18"/>
                <w:lang w:val="en-US" w:eastAsia="zh-CN"/>
              </w:rPr>
              <w:t>Establishment of Xn Connections of the WAB-gNB with BH-RAN nodes, as well as with surrounding RAN nodes, is supported and can follow legacy procedures.</w:t>
            </w:r>
            <w:r w:rsidRPr="004D45F4">
              <w:rPr>
                <w:rFonts w:ascii="Calibri" w:eastAsia="宋体" w:hAnsi="Calibri" w:cs="Calibri"/>
                <w:b/>
                <w:color w:val="008000"/>
                <w:sz w:val="18"/>
                <w:szCs w:val="18"/>
                <w:lang w:val="en-US" w:eastAsia="zh-CN"/>
              </w:rPr>
              <w:br/>
              <w:t xml:space="preserve">Addition of new information in the legacy procedures is not precluded </w:t>
            </w:r>
          </w:p>
          <w:p w14:paraId="2114BB69" w14:textId="77777777" w:rsidR="004D45F4" w:rsidRPr="004D45F4" w:rsidRDefault="004D45F4" w:rsidP="004D45F4">
            <w:pPr>
              <w:spacing w:before="100" w:beforeAutospacing="1" w:after="180"/>
              <w:rPr>
                <w:rFonts w:ascii="Calibri" w:eastAsia="宋体" w:hAnsi="Calibri" w:cs="Calibri"/>
                <w:b/>
                <w:color w:val="008000"/>
                <w:sz w:val="18"/>
                <w:szCs w:val="18"/>
                <w:lang w:val="en-US" w:eastAsia="zh-CN"/>
              </w:rPr>
            </w:pPr>
            <w:r w:rsidRPr="004D45F4">
              <w:rPr>
                <w:rFonts w:ascii="Calibri" w:eastAsia="宋体" w:hAnsi="Calibri" w:cs="Calibri"/>
                <w:b/>
                <w:sz w:val="18"/>
                <w:szCs w:val="18"/>
                <w:lang w:val="en-US" w:eastAsia="zh-CN"/>
              </w:rPr>
              <w:t>Upon WAB-gNB mobility:</w:t>
            </w:r>
          </w:p>
          <w:p w14:paraId="336681C3" w14:textId="77777777" w:rsidR="004D45F4" w:rsidRPr="004D45F4" w:rsidRDefault="004D45F4" w:rsidP="004D45F4">
            <w:pPr>
              <w:spacing w:before="100" w:beforeAutospacing="1" w:after="180"/>
              <w:rPr>
                <w:rFonts w:ascii="Calibri" w:eastAsia="宋体" w:hAnsi="Calibri" w:cs="Calibri"/>
                <w:b/>
                <w:color w:val="008000"/>
                <w:sz w:val="18"/>
                <w:szCs w:val="18"/>
                <w:lang w:val="en-US" w:eastAsia="zh-CN"/>
              </w:rPr>
            </w:pPr>
            <w:r w:rsidRPr="004D45F4">
              <w:rPr>
                <w:rFonts w:ascii="Calibri" w:eastAsia="宋体" w:hAnsi="Calibri" w:cs="Calibri"/>
                <w:b/>
                <w:color w:val="008000"/>
                <w:sz w:val="18"/>
                <w:szCs w:val="18"/>
                <w:lang w:val="en-US" w:eastAsia="zh-CN"/>
              </w:rPr>
              <w:t xml:space="preserve">If needed, the WAB-gNB may power up one or more new cells with new configuration parameters related to its current location and handover UEs between the old and new cell served by the WAB-gNB. </w:t>
            </w:r>
          </w:p>
          <w:p w14:paraId="7E8CEEC7" w14:textId="77777777" w:rsidR="004D45F4" w:rsidRPr="004D45F4" w:rsidRDefault="004D45F4" w:rsidP="004D45F4">
            <w:pPr>
              <w:overflowPunct w:val="0"/>
              <w:autoSpaceDE w:val="0"/>
              <w:autoSpaceDN w:val="0"/>
              <w:adjustRightInd w:val="0"/>
              <w:spacing w:before="100" w:beforeAutospacing="1" w:after="180"/>
              <w:textAlignment w:val="baseline"/>
              <w:rPr>
                <w:rFonts w:ascii="Calibri" w:eastAsia="宋体" w:hAnsi="Calibri" w:cs="Calibri"/>
                <w:b/>
                <w:color w:val="0000FF"/>
                <w:sz w:val="18"/>
                <w:szCs w:val="18"/>
                <w:lang w:val="en-US" w:eastAsia="zh-CN"/>
              </w:rPr>
            </w:pPr>
            <w:r w:rsidRPr="004D45F4">
              <w:rPr>
                <w:rFonts w:ascii="Calibri" w:eastAsia="宋体" w:hAnsi="Calibri" w:cs="Calibri"/>
                <w:b/>
                <w:color w:val="0000FF"/>
                <w:sz w:val="18"/>
                <w:szCs w:val="18"/>
                <w:lang w:val="en-US" w:eastAsia="zh-CN"/>
              </w:rPr>
              <w:t>FFS if this procedure is needed for AMF relocation.</w:t>
            </w:r>
          </w:p>
          <w:p w14:paraId="6AF6C143" w14:textId="7FB1396E" w:rsidR="004D45F4" w:rsidRPr="004D45F4" w:rsidRDefault="004D45F4" w:rsidP="004D45F4">
            <w:pPr>
              <w:overflowPunct w:val="0"/>
              <w:autoSpaceDE w:val="0"/>
              <w:autoSpaceDN w:val="0"/>
              <w:adjustRightInd w:val="0"/>
              <w:spacing w:before="100" w:beforeAutospacing="1" w:after="180"/>
              <w:textAlignment w:val="baseline"/>
              <w:rPr>
                <w:rFonts w:ascii="Calibri" w:eastAsia="宋体" w:hAnsi="Calibri" w:cs="Calibri"/>
                <w:b/>
                <w:color w:val="008000"/>
                <w:sz w:val="18"/>
                <w:szCs w:val="18"/>
                <w:lang w:val="en-US" w:eastAsia="zh-CN"/>
              </w:rPr>
            </w:pPr>
            <w:r w:rsidRPr="004D45F4">
              <w:rPr>
                <w:rFonts w:ascii="Calibri" w:eastAsia="宋体" w:hAnsi="Calibri" w:cs="Calibri"/>
                <w:b/>
                <w:color w:val="0000FF"/>
                <w:sz w:val="18"/>
                <w:szCs w:val="18"/>
                <w:lang w:val="en-US" w:eastAsia="zh-CN"/>
              </w:rPr>
              <w:t>Discuss whether in case this procedure is used for AMF relocation, new cells have to belong to different logical gNBs or can belong to the same gNB.</w:t>
            </w:r>
          </w:p>
        </w:tc>
      </w:tr>
    </w:tbl>
    <w:p w14:paraId="52484B7F" w14:textId="0094E959" w:rsidR="00C73A2C" w:rsidRPr="003D1322" w:rsidRDefault="00C67744" w:rsidP="003D1322">
      <w:pPr>
        <w:spacing w:after="240"/>
        <w:rPr>
          <w:rFonts w:ascii="Arial" w:eastAsia="宋体" w:hAnsi="Arial" w:cs="Arial"/>
          <w:bCs/>
          <w:lang w:eastAsia="zh-CN"/>
        </w:rPr>
      </w:pPr>
      <w:r w:rsidRPr="003D1322">
        <w:rPr>
          <w:rFonts w:ascii="Arial" w:eastAsia="宋体" w:hAnsi="Arial" w:cs="Arial"/>
          <w:bCs/>
          <w:lang w:eastAsia="zh-CN"/>
        </w:rPr>
        <w:t xml:space="preserve">In this contribution, we will continue to discuss the </w:t>
      </w:r>
      <w:r w:rsidR="00FB582A">
        <w:rPr>
          <w:rFonts w:ascii="Arial" w:eastAsia="宋体" w:hAnsi="Arial" w:cs="Arial"/>
          <w:bCs/>
          <w:lang w:eastAsia="zh-CN"/>
        </w:rPr>
        <w:t>leftover issues on WAB</w:t>
      </w:r>
      <w:r w:rsidR="000E5031">
        <w:rPr>
          <w:rFonts w:ascii="Arial" w:eastAsia="宋体" w:hAnsi="Arial" w:cs="Arial"/>
          <w:bCs/>
          <w:lang w:eastAsia="zh-CN"/>
        </w:rPr>
        <w:t xml:space="preserve"> mobility</w:t>
      </w:r>
      <w:r w:rsidRPr="003D1322">
        <w:rPr>
          <w:rFonts w:ascii="Arial" w:eastAsia="宋体" w:hAnsi="Arial" w:cs="Arial"/>
          <w:bCs/>
          <w:lang w:eastAsia="zh-CN"/>
        </w:rPr>
        <w:t>.</w:t>
      </w:r>
    </w:p>
    <w:bookmarkEnd w:id="5"/>
    <w:bookmarkEnd w:id="6"/>
    <w:p w14:paraId="1C86B549" w14:textId="4E4A873B" w:rsidR="00247276" w:rsidRPr="006F1C72" w:rsidRDefault="00984AA1" w:rsidP="006F1C72">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b w:val="0"/>
          <w:bCs w:val="0"/>
          <w:kern w:val="0"/>
          <w:sz w:val="36"/>
          <w:szCs w:val="20"/>
        </w:rPr>
        <w:t xml:space="preserve">2 </w:t>
      </w:r>
      <w:r w:rsidR="00E3725B" w:rsidRPr="000C44BF">
        <w:rPr>
          <w:rFonts w:cs="Times New Roman"/>
          <w:b w:val="0"/>
          <w:bCs w:val="0"/>
          <w:kern w:val="0"/>
          <w:sz w:val="36"/>
          <w:szCs w:val="20"/>
        </w:rPr>
        <w:t>Discussion</w:t>
      </w:r>
      <w:bookmarkStart w:id="7" w:name="OLE_LINK3"/>
      <w:bookmarkStart w:id="8" w:name="OLE_LINK4"/>
    </w:p>
    <w:p w14:paraId="10C9F905" w14:textId="6F417B65" w:rsidR="00B91391" w:rsidRDefault="00B91391" w:rsidP="00B91391">
      <w:pPr>
        <w:pStyle w:val="3"/>
        <w:rPr>
          <w:rFonts w:eastAsiaTheme="minorEastAsia"/>
          <w:lang w:eastAsia="zh-CN"/>
        </w:rPr>
      </w:pPr>
      <w:r>
        <w:rPr>
          <w:rFonts w:eastAsiaTheme="minorEastAsia"/>
          <w:lang w:eastAsia="zh-CN"/>
        </w:rPr>
        <w:t xml:space="preserve">2.1 </w:t>
      </w:r>
      <w:r>
        <w:rPr>
          <w:rFonts w:eastAsiaTheme="minorEastAsia" w:hint="eastAsia"/>
          <w:lang w:eastAsia="zh-CN"/>
        </w:rPr>
        <w:t>W</w:t>
      </w:r>
      <w:r>
        <w:rPr>
          <w:rFonts w:eastAsiaTheme="minorEastAsia"/>
          <w:lang w:eastAsia="zh-CN"/>
        </w:rPr>
        <w:t>ithout change of UE’s AMF</w:t>
      </w:r>
    </w:p>
    <w:p w14:paraId="6906E8C4" w14:textId="1ABD2643" w:rsidR="002400AA" w:rsidRDefault="002400AA" w:rsidP="00C06FF5">
      <w:pPr>
        <w:rPr>
          <w:rFonts w:eastAsiaTheme="minorEastAsia"/>
          <w:lang w:eastAsia="zh-CN"/>
        </w:rPr>
      </w:pPr>
      <w:r>
        <w:rPr>
          <w:rFonts w:eastAsiaTheme="minorEastAsia"/>
          <w:lang w:eastAsia="zh-CN"/>
        </w:rPr>
        <w:t>From the last meeting</w:t>
      </w:r>
      <w:r w:rsidR="0003363E">
        <w:rPr>
          <w:rFonts w:eastAsiaTheme="minorEastAsia" w:hint="eastAsia"/>
          <w:lang w:eastAsia="zh-CN"/>
        </w:rPr>
        <w:t xml:space="preserve"> </w:t>
      </w:r>
      <w:r w:rsidR="00C55713">
        <w:rPr>
          <w:rFonts w:eastAsiaTheme="minorEastAsia"/>
          <w:lang w:eastAsia="zh-CN"/>
        </w:rPr>
        <w:fldChar w:fldCharType="begin"/>
      </w:r>
      <w:r w:rsidR="00C55713">
        <w:rPr>
          <w:rFonts w:eastAsiaTheme="minorEastAsia"/>
          <w:lang w:eastAsia="zh-CN"/>
        </w:rPr>
        <w:instrText xml:space="preserve"> REF _Ref171523652 \r \h </w:instrText>
      </w:r>
      <w:r w:rsidR="00C55713">
        <w:rPr>
          <w:rFonts w:eastAsiaTheme="minorEastAsia"/>
          <w:lang w:eastAsia="zh-CN"/>
        </w:rPr>
      </w:r>
      <w:r w:rsidR="00C55713">
        <w:rPr>
          <w:rFonts w:eastAsiaTheme="minorEastAsia"/>
          <w:lang w:eastAsia="zh-CN"/>
        </w:rPr>
        <w:fldChar w:fldCharType="separate"/>
      </w:r>
      <w:r w:rsidR="00C55713">
        <w:rPr>
          <w:rFonts w:eastAsiaTheme="minorEastAsia"/>
          <w:lang w:eastAsia="zh-CN"/>
        </w:rPr>
        <w:t>[1]</w:t>
      </w:r>
      <w:r w:rsidR="00C55713">
        <w:rPr>
          <w:rFonts w:eastAsiaTheme="minorEastAsia"/>
          <w:lang w:eastAsia="zh-CN"/>
        </w:rPr>
        <w:fldChar w:fldCharType="end"/>
      </w:r>
      <w:r>
        <w:rPr>
          <w:rFonts w:eastAsiaTheme="minorEastAsia"/>
          <w:lang w:eastAsia="zh-CN"/>
        </w:rPr>
        <w:t xml:space="preserve">, it was confirmed that the </w:t>
      </w:r>
      <w:r w:rsidR="00C06FF5">
        <w:rPr>
          <w:rFonts w:eastAsiaTheme="minorEastAsia"/>
          <w:lang w:eastAsia="zh-CN"/>
        </w:rPr>
        <w:t>WAB-gNB’s configurations</w:t>
      </w:r>
      <w:r w:rsidR="00303901">
        <w:rPr>
          <w:rFonts w:eastAsiaTheme="minorEastAsia"/>
          <w:lang w:eastAsia="zh-CN"/>
        </w:rPr>
        <w:t xml:space="preserve">, </w:t>
      </w:r>
      <w:r w:rsidR="00C06FF5">
        <w:rPr>
          <w:rFonts w:eastAsiaTheme="minorEastAsia"/>
          <w:lang w:eastAsia="zh-CN"/>
        </w:rPr>
        <w:t>e.g., the Cell ID/TAC/R</w:t>
      </w:r>
      <w:r w:rsidR="00C06FF5">
        <w:rPr>
          <w:rFonts w:eastAsiaTheme="minorEastAsia" w:hint="eastAsia"/>
          <w:lang w:eastAsia="zh-CN"/>
        </w:rPr>
        <w:t>ANAC</w:t>
      </w:r>
      <w:r w:rsidR="00303901">
        <w:rPr>
          <w:rFonts w:eastAsiaTheme="minorEastAsia"/>
          <w:lang w:eastAsia="zh-CN"/>
        </w:rPr>
        <w:t xml:space="preserve"> the W</w:t>
      </w:r>
      <w:r w:rsidR="00303901">
        <w:rPr>
          <w:rFonts w:eastAsiaTheme="minorEastAsia" w:hint="eastAsia"/>
          <w:lang w:eastAsia="zh-CN"/>
        </w:rPr>
        <w:t>AB</w:t>
      </w:r>
      <w:r w:rsidR="00303901">
        <w:rPr>
          <w:rFonts w:eastAsiaTheme="minorEastAsia"/>
          <w:lang w:eastAsia="zh-CN"/>
        </w:rPr>
        <w:t>-gNB’s cell broadcasts</w:t>
      </w:r>
      <w:r w:rsidR="00C06FF5">
        <w:rPr>
          <w:rFonts w:eastAsiaTheme="minorEastAsia"/>
          <w:lang w:eastAsia="zh-CN"/>
        </w:rPr>
        <w:t xml:space="preserve">, </w:t>
      </w:r>
      <w:r w:rsidR="00C06FF5">
        <w:rPr>
          <w:rFonts w:eastAsiaTheme="minorEastAsia" w:hint="eastAsia"/>
          <w:lang w:eastAsia="zh-CN"/>
        </w:rPr>
        <w:t>AMF</w:t>
      </w:r>
      <w:r w:rsidR="00C06FF5">
        <w:rPr>
          <w:rFonts w:eastAsiaTheme="minorEastAsia"/>
          <w:lang w:eastAsia="zh-CN"/>
        </w:rPr>
        <w:t xml:space="preserve"> address</w:t>
      </w:r>
      <w:r w:rsidR="00303901">
        <w:rPr>
          <w:rFonts w:eastAsiaTheme="minorEastAsia"/>
          <w:lang w:eastAsia="zh-CN"/>
        </w:rPr>
        <w:t xml:space="preserve"> the WAB-gNB connects,</w:t>
      </w:r>
      <w:r w:rsidR="00C06FF5">
        <w:rPr>
          <w:rFonts w:eastAsiaTheme="minorEastAsia"/>
          <w:lang w:eastAsia="zh-CN"/>
        </w:rPr>
        <w:t xml:space="preserve"> are based on the location information of the WAB-node, and they are managed by OAM. The OAM can provide to the WAB-gNB </w:t>
      </w:r>
      <w:r w:rsidR="00CF7CF2">
        <w:rPr>
          <w:rFonts w:eastAsiaTheme="minorEastAsia"/>
          <w:lang w:eastAsia="zh-CN"/>
        </w:rPr>
        <w:t xml:space="preserve">those configurations when receiving location information of the WAB-MT or </w:t>
      </w:r>
      <w:r w:rsidR="00B57461">
        <w:rPr>
          <w:rFonts w:eastAsiaTheme="minorEastAsia"/>
          <w:lang w:eastAsia="zh-CN"/>
        </w:rPr>
        <w:t>those configurations for different geographic locations of the WAB-MT</w:t>
      </w:r>
      <w:r w:rsidR="00C06FF5">
        <w:rPr>
          <w:rFonts w:eastAsiaTheme="minorEastAsia"/>
          <w:lang w:eastAsia="zh-CN"/>
        </w:rPr>
        <w:t>.</w:t>
      </w:r>
      <w:r w:rsidR="00CF7CF2">
        <w:rPr>
          <w:rFonts w:eastAsiaTheme="minorEastAsia"/>
          <w:lang w:eastAsia="zh-CN"/>
        </w:rPr>
        <w:t xml:space="preserve"> </w:t>
      </w:r>
      <w:r>
        <w:rPr>
          <w:rFonts w:eastAsiaTheme="minorEastAsia"/>
          <w:lang w:eastAsia="zh-CN"/>
        </w:rPr>
        <w:t>And i</w:t>
      </w:r>
      <w:r w:rsidR="00303901">
        <w:rPr>
          <w:rFonts w:eastAsiaTheme="minorEastAsia"/>
          <w:lang w:eastAsia="zh-CN"/>
        </w:rPr>
        <w:t xml:space="preserve">t </w:t>
      </w:r>
      <w:r w:rsidR="00303901">
        <w:rPr>
          <w:rFonts w:eastAsiaTheme="minorEastAsia"/>
          <w:lang w:eastAsia="zh-CN"/>
        </w:rPr>
        <w:lastRenderedPageBreak/>
        <w:t>has been concluded by SA2 in the last SA2 meeting</w:t>
      </w:r>
      <w:r w:rsidR="0003363E">
        <w:rPr>
          <w:rFonts w:eastAsiaTheme="minorEastAsia" w:hint="eastAsia"/>
          <w:lang w:eastAsia="zh-CN"/>
        </w:rPr>
        <w:t xml:space="preserve"> </w:t>
      </w:r>
      <w:r w:rsidR="00C55713">
        <w:rPr>
          <w:rFonts w:eastAsiaTheme="minorEastAsia"/>
          <w:lang w:eastAsia="zh-CN"/>
        </w:rPr>
        <w:fldChar w:fldCharType="begin"/>
      </w:r>
      <w:r w:rsidR="00C55713">
        <w:rPr>
          <w:rFonts w:eastAsiaTheme="minorEastAsia"/>
          <w:lang w:eastAsia="zh-CN"/>
        </w:rPr>
        <w:instrText xml:space="preserve"> REF _Ref166142009 \r \h </w:instrText>
      </w:r>
      <w:r w:rsidR="00C55713">
        <w:rPr>
          <w:rFonts w:eastAsiaTheme="minorEastAsia"/>
          <w:lang w:eastAsia="zh-CN"/>
        </w:rPr>
      </w:r>
      <w:r w:rsidR="00C55713">
        <w:rPr>
          <w:rFonts w:eastAsiaTheme="minorEastAsia"/>
          <w:lang w:eastAsia="zh-CN"/>
        </w:rPr>
        <w:fldChar w:fldCharType="separate"/>
      </w:r>
      <w:r w:rsidR="00C55713">
        <w:rPr>
          <w:rFonts w:eastAsiaTheme="minorEastAsia"/>
          <w:lang w:eastAsia="zh-CN"/>
        </w:rPr>
        <w:t>[2]</w:t>
      </w:r>
      <w:r w:rsidR="00C55713">
        <w:rPr>
          <w:rFonts w:eastAsiaTheme="minorEastAsia"/>
          <w:lang w:eastAsia="zh-CN"/>
        </w:rPr>
        <w:fldChar w:fldCharType="end"/>
      </w:r>
      <w:r w:rsidR="00303901">
        <w:rPr>
          <w:rFonts w:eastAsiaTheme="minorEastAsia"/>
          <w:lang w:eastAsia="zh-CN"/>
        </w:rPr>
        <w:t xml:space="preserve"> </w:t>
      </w:r>
      <w:r w:rsidR="00303901">
        <w:rPr>
          <w:rFonts w:eastAsiaTheme="minorEastAsia" w:hint="eastAsia"/>
          <w:lang w:eastAsia="zh-CN"/>
        </w:rPr>
        <w:t>that</w:t>
      </w:r>
      <w:r w:rsidR="00303901">
        <w:rPr>
          <w:rFonts w:eastAsiaTheme="minorEastAsia"/>
          <w:lang w:eastAsia="zh-CN"/>
        </w:rPr>
        <w:t xml:space="preserve"> the TAC(s) and Cell ID(s) the WAB-gNB broadcasts should change when WAB-gNB changes the AMF it connects to due to mobility. </w:t>
      </w:r>
    </w:p>
    <w:p w14:paraId="58918C11" w14:textId="3225A3BA" w:rsidR="00B62F16" w:rsidRDefault="00303901" w:rsidP="00C06FF5">
      <w:pPr>
        <w:rPr>
          <w:rFonts w:eastAsiaTheme="minorEastAsia"/>
          <w:lang w:eastAsia="zh-CN"/>
        </w:rPr>
      </w:pPr>
      <w:r>
        <w:rPr>
          <w:rFonts w:eastAsiaTheme="minorEastAsia"/>
          <w:lang w:eastAsia="zh-CN"/>
        </w:rPr>
        <w:t xml:space="preserve">However, </w:t>
      </w:r>
      <w:r w:rsidR="00FA02B8">
        <w:rPr>
          <w:rFonts w:eastAsiaTheme="minorEastAsia"/>
          <w:lang w:eastAsia="zh-CN"/>
        </w:rPr>
        <w:t xml:space="preserve">RAN3 didn’t confirm in the last meeting whether the TAC which the WAB-gNB broadcasts can be changed without change of AMF. In our understanding, the WAB-gNB may change the TAC it broadcasts without change of AMF during movement. </w:t>
      </w:r>
      <w:r w:rsidR="00C06FF5">
        <w:rPr>
          <w:rFonts w:eastAsiaTheme="minorEastAsia" w:hint="eastAsia"/>
          <w:lang w:eastAsia="zh-CN"/>
        </w:rPr>
        <w:t>A</w:t>
      </w:r>
      <w:r w:rsidR="00C06FF5">
        <w:rPr>
          <w:rFonts w:eastAsiaTheme="minorEastAsia"/>
          <w:lang w:eastAsia="zh-CN"/>
        </w:rPr>
        <w:t xml:space="preserve">s one AMF can </w:t>
      </w:r>
      <w:r>
        <w:rPr>
          <w:rFonts w:eastAsiaTheme="minorEastAsia"/>
          <w:lang w:eastAsia="zh-CN"/>
        </w:rPr>
        <w:t>take charge of</w:t>
      </w:r>
      <w:r w:rsidR="00C06FF5">
        <w:rPr>
          <w:rFonts w:eastAsiaTheme="minorEastAsia"/>
          <w:lang w:eastAsia="zh-CN"/>
        </w:rPr>
        <w:t xml:space="preserve"> more than one TA,</w:t>
      </w:r>
      <w:r w:rsidR="00B57461">
        <w:rPr>
          <w:rFonts w:eastAsiaTheme="minorEastAsia"/>
          <w:lang w:eastAsia="zh-CN"/>
        </w:rPr>
        <w:t xml:space="preserve"> </w:t>
      </w:r>
      <w:r w:rsidR="00FA02B8">
        <w:rPr>
          <w:rFonts w:eastAsiaTheme="minorEastAsia"/>
          <w:lang w:eastAsia="zh-CN"/>
        </w:rPr>
        <w:t>the configuration of TAC for the WAB-gNB by OAM may be updated due to the new geolocation of the WAB-node while the configuration of AMF does not need to be changed for that geolocation.</w:t>
      </w:r>
      <w:r w:rsidR="00A45D23">
        <w:rPr>
          <w:rFonts w:eastAsiaTheme="minorEastAsia"/>
          <w:lang w:eastAsia="zh-CN"/>
        </w:rPr>
        <w:t xml:space="preserve"> </w:t>
      </w:r>
    </w:p>
    <w:p w14:paraId="3AC0491C" w14:textId="04D10285" w:rsidR="00C06FF5" w:rsidRDefault="00A45D23" w:rsidP="00C06FF5">
      <w:pPr>
        <w:rPr>
          <w:rFonts w:eastAsiaTheme="minorEastAsia"/>
          <w:lang w:eastAsia="zh-CN"/>
        </w:rPr>
      </w:pPr>
      <w:r>
        <w:rPr>
          <w:rFonts w:eastAsiaTheme="minorEastAsia"/>
          <w:lang w:eastAsia="zh-CN"/>
        </w:rPr>
        <w:t>The changed of TAC may trigger the Mobility Registration Update procedure of UEs which camp on or connects with the WAB-gNB’s cell(s).</w:t>
      </w:r>
      <w:r w:rsidR="00B62F16">
        <w:rPr>
          <w:rFonts w:eastAsiaTheme="minorEastAsia"/>
          <w:lang w:eastAsia="zh-CN"/>
        </w:rPr>
        <w:t xml:space="preserve"> </w:t>
      </w:r>
    </w:p>
    <w:p w14:paraId="392223E6" w14:textId="26A0C267" w:rsidR="00FA02B8" w:rsidRDefault="00FA02B8" w:rsidP="00FA02B8">
      <w:pPr>
        <w:spacing w:before="240" w:after="240"/>
        <w:rPr>
          <w:rFonts w:ascii="Arial" w:eastAsia="宋体" w:hAnsi="Arial" w:cs="Arial"/>
          <w:b/>
          <w:bCs/>
          <w:szCs w:val="20"/>
          <w:lang w:eastAsia="zh-CN"/>
        </w:rPr>
      </w:pPr>
      <w:r w:rsidRPr="00FA02B8">
        <w:rPr>
          <w:rFonts w:ascii="Arial" w:eastAsia="宋体" w:hAnsi="Arial" w:cs="Arial"/>
          <w:b/>
          <w:bCs/>
          <w:szCs w:val="20"/>
          <w:lang w:eastAsia="zh-CN"/>
        </w:rPr>
        <w:t>Proposal 1</w:t>
      </w:r>
      <w:r w:rsidR="000E5031">
        <w:rPr>
          <w:rFonts w:ascii="Arial" w:eastAsia="宋体" w:hAnsi="Arial" w:cs="Arial"/>
          <w:b/>
          <w:bCs/>
          <w:szCs w:val="20"/>
          <w:lang w:eastAsia="zh-CN"/>
        </w:rPr>
        <w:t>-1</w:t>
      </w:r>
      <w:r w:rsidRPr="00FA02B8">
        <w:rPr>
          <w:rFonts w:ascii="Arial" w:eastAsia="宋体" w:hAnsi="Arial" w:cs="Arial"/>
          <w:b/>
          <w:bCs/>
          <w:szCs w:val="20"/>
          <w:lang w:eastAsia="zh-CN"/>
        </w:rPr>
        <w:t>: TAC the WAB-</w:t>
      </w:r>
      <w:r w:rsidRPr="00FA02B8">
        <w:rPr>
          <w:rFonts w:ascii="Arial" w:eastAsia="宋体" w:hAnsi="Arial" w:cs="Arial" w:hint="eastAsia"/>
          <w:b/>
          <w:bCs/>
          <w:szCs w:val="20"/>
          <w:lang w:eastAsia="zh-CN"/>
        </w:rPr>
        <w:t>gNB</w:t>
      </w:r>
      <w:r w:rsidRPr="00FA02B8">
        <w:rPr>
          <w:rFonts w:ascii="Arial" w:eastAsia="宋体" w:hAnsi="Arial" w:cs="Arial"/>
          <w:b/>
          <w:bCs/>
          <w:szCs w:val="20"/>
          <w:lang w:eastAsia="zh-CN"/>
        </w:rPr>
        <w:t xml:space="preserve"> </w:t>
      </w:r>
      <w:r w:rsidR="007D288C">
        <w:rPr>
          <w:rFonts w:ascii="Arial" w:eastAsia="宋体" w:hAnsi="Arial" w:cs="Arial"/>
          <w:b/>
          <w:bCs/>
          <w:szCs w:val="20"/>
          <w:lang w:eastAsia="zh-CN"/>
        </w:rPr>
        <w:t>cell</w:t>
      </w:r>
      <w:r w:rsidR="007D288C">
        <w:rPr>
          <w:rFonts w:ascii="Arial" w:eastAsia="宋体" w:hAnsi="Arial" w:cs="Arial" w:hint="eastAsia"/>
          <w:b/>
          <w:bCs/>
          <w:szCs w:val="20"/>
          <w:lang w:eastAsia="zh-CN"/>
        </w:rPr>
        <w:t xml:space="preserve"> </w:t>
      </w:r>
      <w:r w:rsidRPr="00FA02B8">
        <w:rPr>
          <w:rFonts w:ascii="Arial" w:eastAsia="宋体" w:hAnsi="Arial" w:cs="Arial"/>
          <w:b/>
          <w:bCs/>
          <w:szCs w:val="20"/>
          <w:lang w:eastAsia="zh-CN"/>
        </w:rPr>
        <w:t xml:space="preserve">broadcasts can be changed without the change of AMF </w:t>
      </w:r>
      <w:r w:rsidR="005B59BA">
        <w:rPr>
          <w:rFonts w:ascii="Arial" w:eastAsia="宋体" w:hAnsi="Arial" w:cs="Arial" w:hint="eastAsia"/>
          <w:b/>
          <w:bCs/>
          <w:szCs w:val="20"/>
          <w:lang w:eastAsia="zh-CN"/>
        </w:rPr>
        <w:t>the</w:t>
      </w:r>
      <w:r w:rsidR="005B59BA">
        <w:rPr>
          <w:rFonts w:ascii="Arial" w:eastAsia="宋体" w:hAnsi="Arial" w:cs="Arial"/>
          <w:b/>
          <w:bCs/>
          <w:szCs w:val="20"/>
          <w:lang w:eastAsia="zh-CN"/>
        </w:rPr>
        <w:t xml:space="preserve"> </w:t>
      </w:r>
      <w:r w:rsidR="005B59BA">
        <w:rPr>
          <w:rFonts w:ascii="Arial" w:eastAsia="宋体" w:hAnsi="Arial" w:cs="Arial" w:hint="eastAsia"/>
          <w:b/>
          <w:bCs/>
          <w:szCs w:val="20"/>
          <w:lang w:eastAsia="zh-CN"/>
        </w:rPr>
        <w:t>WAB</w:t>
      </w:r>
      <w:r w:rsidR="005B59BA">
        <w:rPr>
          <w:rFonts w:ascii="Arial" w:eastAsia="宋体" w:hAnsi="Arial" w:cs="Arial"/>
          <w:b/>
          <w:bCs/>
          <w:szCs w:val="20"/>
          <w:lang w:eastAsia="zh-CN"/>
        </w:rPr>
        <w:t>-gNB</w:t>
      </w:r>
      <w:r w:rsidRPr="00FA02B8">
        <w:rPr>
          <w:rFonts w:ascii="Arial" w:eastAsia="宋体" w:hAnsi="Arial" w:cs="Arial"/>
          <w:b/>
          <w:bCs/>
          <w:szCs w:val="20"/>
          <w:lang w:eastAsia="zh-CN"/>
        </w:rPr>
        <w:t xml:space="preserve"> connects</w:t>
      </w:r>
      <w:r w:rsidR="005B59BA">
        <w:rPr>
          <w:rFonts w:ascii="Arial" w:eastAsia="宋体" w:hAnsi="Arial" w:cs="Arial"/>
          <w:b/>
          <w:bCs/>
          <w:szCs w:val="20"/>
          <w:lang w:eastAsia="zh-CN"/>
        </w:rPr>
        <w:t xml:space="preserve"> with</w:t>
      </w:r>
      <w:r w:rsidRPr="00FA02B8">
        <w:rPr>
          <w:rFonts w:ascii="Arial" w:eastAsia="宋体" w:hAnsi="Arial" w:cs="Arial"/>
          <w:b/>
          <w:bCs/>
          <w:szCs w:val="20"/>
          <w:lang w:eastAsia="zh-CN"/>
        </w:rPr>
        <w:t>.</w:t>
      </w:r>
      <w:r w:rsidR="00A45D23">
        <w:rPr>
          <w:rFonts w:ascii="Arial" w:eastAsia="宋体" w:hAnsi="Arial" w:cs="Arial"/>
          <w:b/>
          <w:bCs/>
          <w:szCs w:val="20"/>
          <w:lang w:eastAsia="zh-CN"/>
        </w:rPr>
        <w:t xml:space="preserve"> </w:t>
      </w:r>
      <w:r w:rsidR="00A45D23" w:rsidRPr="00A45D23">
        <w:rPr>
          <w:rFonts w:ascii="Arial" w:eastAsia="宋体" w:hAnsi="Arial" w:cs="Arial"/>
          <w:b/>
          <w:bCs/>
          <w:szCs w:val="20"/>
          <w:lang w:eastAsia="zh-CN"/>
        </w:rPr>
        <w:t>The changed of TAC may trigger the Mobility Registration Update procedure of UEs which camp on or connects with the WAB-gNB’s cell(s).</w:t>
      </w:r>
    </w:p>
    <w:p w14:paraId="652F4D82" w14:textId="75C723A3" w:rsidR="00C2056C" w:rsidRDefault="00C2056C" w:rsidP="00FA02B8">
      <w:pPr>
        <w:spacing w:before="240" w:after="240"/>
        <w:rPr>
          <w:rFonts w:eastAsiaTheme="minorEastAsia"/>
          <w:lang w:eastAsia="zh-CN"/>
        </w:rPr>
      </w:pPr>
      <w:r>
        <w:rPr>
          <w:rFonts w:eastAsiaTheme="minorEastAsia"/>
          <w:lang w:eastAsia="zh-CN"/>
        </w:rPr>
        <w:t xml:space="preserve">When PCI that the WAB-gNB’s cell broadcasts is changed, </w:t>
      </w:r>
      <w:r w:rsidRPr="00B62F16">
        <w:rPr>
          <w:rFonts w:eastAsiaTheme="minorEastAsia"/>
          <w:lang w:eastAsia="zh-CN"/>
        </w:rPr>
        <w:t xml:space="preserve">intra-gNB handover should be conducted to </w:t>
      </w:r>
      <w:r>
        <w:rPr>
          <w:rFonts w:eastAsiaTheme="minorEastAsia"/>
          <w:lang w:eastAsia="zh-CN"/>
        </w:rPr>
        <w:t xml:space="preserve">connected </w:t>
      </w:r>
      <w:r w:rsidRPr="00B62F16">
        <w:rPr>
          <w:rFonts w:eastAsiaTheme="minorEastAsia"/>
          <w:lang w:eastAsia="zh-CN"/>
        </w:rPr>
        <w:t>UE</w:t>
      </w:r>
      <w:r>
        <w:rPr>
          <w:rFonts w:eastAsiaTheme="minorEastAsia"/>
          <w:lang w:eastAsia="zh-CN"/>
        </w:rPr>
        <w:t xml:space="preserve">s, </w:t>
      </w:r>
      <w:r w:rsidR="005B59BA">
        <w:rPr>
          <w:rFonts w:eastAsiaTheme="minorEastAsia"/>
          <w:lang w:eastAsia="zh-CN"/>
        </w:rPr>
        <w:t>so that</w:t>
      </w:r>
      <w:r>
        <w:rPr>
          <w:rFonts w:eastAsiaTheme="minorEastAsia"/>
          <w:lang w:eastAsia="zh-CN"/>
        </w:rPr>
        <w:t xml:space="preserve"> </w:t>
      </w:r>
      <w:r w:rsidR="005B59BA">
        <w:rPr>
          <w:rFonts w:eastAsiaTheme="minorEastAsia"/>
          <w:lang w:eastAsia="zh-CN"/>
        </w:rPr>
        <w:t xml:space="preserve">the </w:t>
      </w:r>
      <w:r>
        <w:rPr>
          <w:rFonts w:eastAsiaTheme="minorEastAsia"/>
          <w:lang w:eastAsia="zh-CN"/>
        </w:rPr>
        <w:t>UEs are handed over from the cell of old PCI to the cell of new PCI.</w:t>
      </w:r>
      <w:r w:rsidR="005B59BA">
        <w:rPr>
          <w:rFonts w:eastAsiaTheme="minorEastAsia"/>
          <w:lang w:eastAsia="zh-CN"/>
        </w:rPr>
        <w:t xml:space="preserve"> </w:t>
      </w:r>
      <w:r w:rsidR="00C675CC">
        <w:rPr>
          <w:rFonts w:eastAsiaTheme="minorEastAsia"/>
          <w:lang w:eastAsia="zh-CN"/>
        </w:rPr>
        <w:t>T</w:t>
      </w:r>
      <w:r w:rsidR="005B59BA">
        <w:rPr>
          <w:rFonts w:eastAsiaTheme="minorEastAsia"/>
          <w:lang w:eastAsia="zh-CN"/>
        </w:rPr>
        <w:t>o reduce the interruption of UE’s traffic, the W</w:t>
      </w:r>
      <w:r w:rsidR="005B59BA">
        <w:rPr>
          <w:rFonts w:eastAsiaTheme="minorEastAsia" w:hint="eastAsia"/>
          <w:lang w:eastAsia="zh-CN"/>
        </w:rPr>
        <w:t>AB</w:t>
      </w:r>
      <w:r w:rsidR="005B59BA">
        <w:rPr>
          <w:rFonts w:eastAsiaTheme="minorEastAsia"/>
          <w:lang w:eastAsia="zh-CN"/>
        </w:rPr>
        <w:t>-gNB can power up two cells corresponding to the old and new PCIs respectively</w:t>
      </w:r>
      <w:r w:rsidR="00C675CC">
        <w:rPr>
          <w:rFonts w:eastAsiaTheme="minorEastAsia"/>
          <w:lang w:eastAsia="zh-CN"/>
        </w:rPr>
        <w:t xml:space="preserve"> during the intra-gNB handover, and shut down the cell of old PCI after all the UEs’ handover. </w:t>
      </w:r>
      <w:r w:rsidR="002400AA">
        <w:rPr>
          <w:rFonts w:eastAsiaTheme="minorEastAsia"/>
          <w:lang w:eastAsia="zh-CN"/>
        </w:rPr>
        <w:t>Nevertheless, t</w:t>
      </w:r>
      <w:r w:rsidR="00755C6B">
        <w:rPr>
          <w:rFonts w:eastAsiaTheme="minorEastAsia"/>
          <w:lang w:eastAsia="zh-CN"/>
        </w:rPr>
        <w:t xml:space="preserve">hat would be a common-used method </w:t>
      </w:r>
      <w:r w:rsidR="00970379">
        <w:rPr>
          <w:rFonts w:eastAsiaTheme="minorEastAsia"/>
          <w:lang w:eastAsia="zh-CN"/>
        </w:rPr>
        <w:t>for</w:t>
      </w:r>
      <w:r w:rsidR="00755C6B">
        <w:rPr>
          <w:rFonts w:eastAsiaTheme="minorEastAsia"/>
          <w:lang w:eastAsia="zh-CN"/>
        </w:rPr>
        <w:t xml:space="preserve"> changing </w:t>
      </w:r>
      <w:r w:rsidR="00970379">
        <w:rPr>
          <w:rFonts w:eastAsiaTheme="minorEastAsia"/>
          <w:lang w:eastAsia="zh-CN"/>
        </w:rPr>
        <w:t xml:space="preserve">the </w:t>
      </w:r>
      <w:r w:rsidR="00755C6B">
        <w:rPr>
          <w:rFonts w:eastAsiaTheme="minorEastAsia"/>
          <w:lang w:eastAsia="zh-CN"/>
        </w:rPr>
        <w:t xml:space="preserve">PCI </w:t>
      </w:r>
      <w:r w:rsidR="00970379">
        <w:rPr>
          <w:rFonts w:eastAsiaTheme="minorEastAsia"/>
          <w:lang w:eastAsia="zh-CN"/>
        </w:rPr>
        <w:t>of</w:t>
      </w:r>
      <w:r w:rsidR="00755C6B">
        <w:rPr>
          <w:rFonts w:eastAsiaTheme="minorEastAsia"/>
          <w:lang w:eastAsia="zh-CN"/>
        </w:rPr>
        <w:t xml:space="preserve"> legacy gNB. And</w:t>
      </w:r>
      <w:r w:rsidR="00C675CC">
        <w:rPr>
          <w:rFonts w:eastAsiaTheme="minorEastAsia"/>
          <w:lang w:eastAsia="zh-CN"/>
        </w:rPr>
        <w:t xml:space="preserve"> of course, </w:t>
      </w:r>
      <w:r w:rsidR="004135F8">
        <w:rPr>
          <w:rFonts w:eastAsiaTheme="minorEastAsia"/>
          <w:lang w:eastAsia="zh-CN"/>
        </w:rPr>
        <w:t xml:space="preserve">alternatively </w:t>
      </w:r>
      <w:r w:rsidR="00C675CC">
        <w:rPr>
          <w:rFonts w:eastAsiaTheme="minorEastAsia"/>
          <w:lang w:eastAsia="zh-CN"/>
        </w:rPr>
        <w:t xml:space="preserve">the WAB-gNB can perform a hard old-to-new cell switch </w:t>
      </w:r>
      <w:r w:rsidR="00D70CDB">
        <w:rPr>
          <w:rFonts w:eastAsiaTheme="minorEastAsia"/>
          <w:lang w:eastAsia="zh-CN"/>
        </w:rPr>
        <w:t>for conducting</w:t>
      </w:r>
      <w:r w:rsidR="00C675CC">
        <w:rPr>
          <w:rFonts w:eastAsiaTheme="minorEastAsia"/>
          <w:lang w:eastAsia="zh-CN"/>
        </w:rPr>
        <w:t xml:space="preserve"> the intra-gNB handover. </w:t>
      </w:r>
      <w:r w:rsidR="005B59BA">
        <w:rPr>
          <w:rFonts w:eastAsiaTheme="minorEastAsia"/>
          <w:lang w:eastAsia="zh-CN"/>
        </w:rPr>
        <w:t>As this is pure implementation issue, it should not be considered in the study scope.</w:t>
      </w:r>
    </w:p>
    <w:p w14:paraId="00CBA427" w14:textId="334985BC" w:rsidR="00FA02B8" w:rsidRPr="00FA02B8" w:rsidRDefault="00C675CC" w:rsidP="00FA02B8">
      <w:pPr>
        <w:spacing w:before="240" w:after="240"/>
        <w:rPr>
          <w:rFonts w:ascii="Arial" w:eastAsia="宋体" w:hAnsi="Arial" w:cs="Arial"/>
          <w:b/>
          <w:bCs/>
          <w:szCs w:val="20"/>
          <w:lang w:eastAsia="zh-CN"/>
        </w:rPr>
      </w:pPr>
      <w:r w:rsidRPr="00755C6B">
        <w:rPr>
          <w:rFonts w:ascii="Arial" w:eastAsia="宋体" w:hAnsi="Arial" w:cs="Arial" w:hint="eastAsia"/>
          <w:b/>
          <w:bCs/>
          <w:szCs w:val="20"/>
          <w:lang w:eastAsia="zh-CN"/>
        </w:rPr>
        <w:t>P</w:t>
      </w:r>
      <w:r w:rsidRPr="00755C6B">
        <w:rPr>
          <w:rFonts w:ascii="Arial" w:eastAsia="宋体" w:hAnsi="Arial" w:cs="Arial"/>
          <w:b/>
          <w:bCs/>
          <w:szCs w:val="20"/>
          <w:lang w:eastAsia="zh-CN"/>
        </w:rPr>
        <w:t xml:space="preserve">roposal </w:t>
      </w:r>
      <w:r w:rsidR="000E5031">
        <w:rPr>
          <w:rFonts w:ascii="Arial" w:eastAsia="宋体" w:hAnsi="Arial" w:cs="Arial"/>
          <w:b/>
          <w:bCs/>
          <w:szCs w:val="20"/>
          <w:lang w:eastAsia="zh-CN"/>
        </w:rPr>
        <w:t>1-</w:t>
      </w:r>
      <w:r w:rsidRPr="00755C6B">
        <w:rPr>
          <w:rFonts w:ascii="Arial" w:eastAsia="宋体" w:hAnsi="Arial" w:cs="Arial"/>
          <w:b/>
          <w:bCs/>
          <w:szCs w:val="20"/>
          <w:lang w:eastAsia="zh-CN"/>
        </w:rPr>
        <w:t xml:space="preserve">2: </w:t>
      </w:r>
      <w:bookmarkStart w:id="9" w:name="OLE_LINK10"/>
      <w:r w:rsidR="00755C6B" w:rsidRPr="00755C6B">
        <w:rPr>
          <w:rFonts w:ascii="Arial" w:eastAsia="宋体" w:hAnsi="Arial" w:cs="Arial"/>
          <w:b/>
          <w:bCs/>
          <w:szCs w:val="20"/>
          <w:lang w:eastAsia="zh-CN"/>
        </w:rPr>
        <w:t xml:space="preserve">When PCI that the WAB-gNB’s cell broadcasts changes, intra-gNB handover should be conducted to connected UEs. The implementation inside the WAB-gNB to </w:t>
      </w:r>
      <w:r w:rsidR="00CF383E">
        <w:rPr>
          <w:rFonts w:ascii="Arial" w:eastAsia="宋体" w:hAnsi="Arial" w:cs="Arial"/>
          <w:b/>
          <w:bCs/>
          <w:szCs w:val="20"/>
          <w:lang w:eastAsia="zh-CN"/>
        </w:rPr>
        <w:t>support</w:t>
      </w:r>
      <w:r w:rsidR="00755C6B" w:rsidRPr="00755C6B">
        <w:rPr>
          <w:rFonts w:ascii="Arial" w:eastAsia="宋体" w:hAnsi="Arial" w:cs="Arial"/>
          <w:b/>
          <w:bCs/>
          <w:szCs w:val="20"/>
          <w:lang w:eastAsia="zh-CN"/>
        </w:rPr>
        <w:t xml:space="preserve"> the </w:t>
      </w:r>
      <w:r w:rsidR="00BC57BF">
        <w:rPr>
          <w:rFonts w:ascii="Arial" w:eastAsia="宋体" w:hAnsi="Arial" w:cs="Arial"/>
          <w:b/>
          <w:bCs/>
          <w:szCs w:val="20"/>
          <w:lang w:eastAsia="zh-CN"/>
        </w:rPr>
        <w:t xml:space="preserve">intra-gNB </w:t>
      </w:r>
      <w:r w:rsidR="00755C6B" w:rsidRPr="00755C6B">
        <w:rPr>
          <w:rFonts w:ascii="Arial" w:eastAsia="宋体" w:hAnsi="Arial" w:cs="Arial"/>
          <w:b/>
          <w:bCs/>
          <w:szCs w:val="20"/>
          <w:lang w:eastAsia="zh-CN"/>
        </w:rPr>
        <w:t>handover is out of the study scope.</w:t>
      </w:r>
      <w:bookmarkEnd w:id="9"/>
    </w:p>
    <w:p w14:paraId="2EF273C1" w14:textId="5F04DADA" w:rsidR="00B91391" w:rsidRPr="00B91391" w:rsidRDefault="00B91391" w:rsidP="00B91391">
      <w:pPr>
        <w:pStyle w:val="3"/>
        <w:rPr>
          <w:rFonts w:eastAsiaTheme="minorEastAsia"/>
          <w:lang w:eastAsia="zh-CN"/>
        </w:rPr>
      </w:pPr>
      <w:r>
        <w:rPr>
          <w:rFonts w:eastAsiaTheme="minorEastAsia" w:hint="eastAsia"/>
          <w:lang w:eastAsia="zh-CN"/>
        </w:rPr>
        <w:t>2</w:t>
      </w:r>
      <w:r>
        <w:rPr>
          <w:rFonts w:eastAsiaTheme="minorEastAsia"/>
          <w:lang w:eastAsia="zh-CN"/>
        </w:rPr>
        <w:t xml:space="preserve">.2 </w:t>
      </w:r>
      <w:bookmarkStart w:id="10" w:name="OLE_LINK11"/>
      <w:r>
        <w:rPr>
          <w:rFonts w:eastAsiaTheme="minorEastAsia"/>
          <w:lang w:eastAsia="zh-CN"/>
        </w:rPr>
        <w:t>With change of UE’s AMF</w:t>
      </w:r>
      <w:bookmarkEnd w:id="10"/>
    </w:p>
    <w:p w14:paraId="1FBF3410" w14:textId="68AF2521" w:rsidR="001458EC" w:rsidRDefault="00970379" w:rsidP="00135B2E">
      <w:pPr>
        <w:spacing w:after="240"/>
        <w:rPr>
          <w:rFonts w:eastAsiaTheme="minorEastAsia"/>
          <w:lang w:eastAsia="zh-CN"/>
        </w:rPr>
      </w:pPr>
      <w:r>
        <w:rPr>
          <w:rFonts w:eastAsiaTheme="minorEastAsia"/>
          <w:lang w:eastAsia="zh-CN"/>
        </w:rPr>
        <w:t>When</w:t>
      </w:r>
      <w:r w:rsidR="002400AA">
        <w:rPr>
          <w:rFonts w:eastAsiaTheme="minorEastAsia"/>
          <w:lang w:eastAsia="zh-CN"/>
        </w:rPr>
        <w:t xml:space="preserve"> the </w:t>
      </w:r>
      <w:r>
        <w:rPr>
          <w:rFonts w:eastAsiaTheme="minorEastAsia"/>
          <w:lang w:eastAsia="zh-CN"/>
        </w:rPr>
        <w:t xml:space="preserve">WAB-gNB moves around over a long distance, </w:t>
      </w:r>
      <w:r w:rsidR="005B4C5F">
        <w:rPr>
          <w:rFonts w:eastAsiaTheme="minorEastAsia"/>
          <w:lang w:eastAsia="zh-CN"/>
        </w:rPr>
        <w:t>there is a possible change of the AMF(s) the WAB-gNB connects with. The WAB-gNB may decide the change of AMF(s) when</w:t>
      </w:r>
      <w:r>
        <w:rPr>
          <w:rFonts w:eastAsiaTheme="minorEastAsia"/>
          <w:lang w:eastAsia="zh-CN"/>
        </w:rPr>
        <w:t xml:space="preserve"> OAM provide</w:t>
      </w:r>
      <w:r w:rsidR="005B4C5F">
        <w:rPr>
          <w:rFonts w:eastAsiaTheme="minorEastAsia"/>
          <w:lang w:eastAsia="zh-CN"/>
        </w:rPr>
        <w:t>s</w:t>
      </w:r>
      <w:r>
        <w:rPr>
          <w:rFonts w:eastAsiaTheme="minorEastAsia"/>
          <w:lang w:eastAsia="zh-CN"/>
        </w:rPr>
        <w:t xml:space="preserve"> the WAB-gNB with new AMF</w:t>
      </w:r>
      <w:r w:rsidR="00697775">
        <w:rPr>
          <w:rFonts w:eastAsiaTheme="minorEastAsia"/>
          <w:lang w:eastAsia="zh-CN"/>
        </w:rPr>
        <w:t>(s)</w:t>
      </w:r>
      <w:r>
        <w:rPr>
          <w:rFonts w:eastAsiaTheme="minorEastAsia"/>
          <w:lang w:eastAsia="zh-CN"/>
        </w:rPr>
        <w:t xml:space="preserve"> corresponding to the new geolocation of the WAB-node, or the WAB-gNB decides the AMF</w:t>
      </w:r>
      <w:r w:rsidR="00697775">
        <w:rPr>
          <w:rFonts w:eastAsiaTheme="minorEastAsia"/>
          <w:lang w:eastAsia="zh-CN"/>
        </w:rPr>
        <w:t>(s)</w:t>
      </w:r>
      <w:r>
        <w:rPr>
          <w:rFonts w:eastAsiaTheme="minorEastAsia"/>
          <w:lang w:eastAsia="zh-CN"/>
        </w:rPr>
        <w:t xml:space="preserve"> to connect should be changed based on the </w:t>
      </w:r>
      <w:r w:rsidR="00210FC8">
        <w:rPr>
          <w:rFonts w:eastAsiaTheme="minorEastAsia"/>
          <w:lang w:eastAsia="zh-CN"/>
        </w:rPr>
        <w:t>configurations for different geographic locations of the WAB-node from OAM.</w:t>
      </w:r>
      <w:r w:rsidR="00697775">
        <w:rPr>
          <w:rFonts w:eastAsiaTheme="minorEastAsia"/>
          <w:lang w:eastAsia="zh-CN"/>
        </w:rPr>
        <w:t xml:space="preserve"> It has been agreed that the WAB-gNB should set up NG connection with the new AMF</w:t>
      </w:r>
      <w:r w:rsidR="007F6A64">
        <w:rPr>
          <w:rFonts w:eastAsiaTheme="minorEastAsia"/>
          <w:lang w:eastAsia="zh-CN"/>
        </w:rPr>
        <w:t>(s) in that case</w:t>
      </w:r>
      <w:r w:rsidR="00697775">
        <w:rPr>
          <w:rFonts w:eastAsiaTheme="minorEastAsia"/>
          <w:lang w:eastAsia="zh-CN"/>
        </w:rPr>
        <w:t>. But following issues need further check:</w:t>
      </w:r>
    </w:p>
    <w:p w14:paraId="031F3923" w14:textId="77777777" w:rsidR="0070030A" w:rsidRDefault="00E41975" w:rsidP="00697775">
      <w:pPr>
        <w:pStyle w:val="af8"/>
        <w:numPr>
          <w:ilvl w:val="0"/>
          <w:numId w:val="20"/>
        </w:numPr>
        <w:rPr>
          <w:rFonts w:eastAsiaTheme="minorEastAsia"/>
          <w:lang w:eastAsia="zh-CN"/>
        </w:rPr>
      </w:pPr>
      <w:r>
        <w:rPr>
          <w:rFonts w:eastAsiaTheme="minorEastAsia" w:hint="eastAsia"/>
          <w:lang w:eastAsia="zh-CN"/>
        </w:rPr>
        <w:t>W</w:t>
      </w:r>
      <w:r>
        <w:rPr>
          <w:rFonts w:eastAsiaTheme="minorEastAsia"/>
          <w:lang w:eastAsia="zh-CN"/>
        </w:rPr>
        <w:t>hether the gNB ID will be changed</w:t>
      </w:r>
    </w:p>
    <w:p w14:paraId="57036F7C" w14:textId="61C7B924" w:rsidR="00E41975" w:rsidRDefault="0070030A" w:rsidP="00697775">
      <w:pPr>
        <w:pStyle w:val="af8"/>
        <w:numPr>
          <w:ilvl w:val="0"/>
          <w:numId w:val="20"/>
        </w:numPr>
        <w:rPr>
          <w:rFonts w:eastAsiaTheme="minorEastAsia"/>
          <w:lang w:eastAsia="zh-CN"/>
        </w:rPr>
      </w:pPr>
      <w:r>
        <w:rPr>
          <w:rFonts w:eastAsiaTheme="minorEastAsia"/>
          <w:lang w:eastAsia="zh-CN"/>
        </w:rPr>
        <w:t>Whether power up two cells concurrently</w:t>
      </w:r>
      <w:r w:rsidR="00E41975">
        <w:rPr>
          <w:rFonts w:eastAsiaTheme="minorEastAsia"/>
          <w:lang w:eastAsia="zh-CN"/>
        </w:rPr>
        <w:t xml:space="preserve"> </w:t>
      </w:r>
    </w:p>
    <w:p w14:paraId="41CE11D9" w14:textId="44848849" w:rsidR="00697775" w:rsidRDefault="00697775" w:rsidP="00697775">
      <w:pPr>
        <w:pStyle w:val="af8"/>
        <w:numPr>
          <w:ilvl w:val="0"/>
          <w:numId w:val="20"/>
        </w:numPr>
        <w:rPr>
          <w:rFonts w:eastAsiaTheme="minorEastAsia"/>
          <w:lang w:eastAsia="zh-CN"/>
        </w:rPr>
      </w:pPr>
      <w:r>
        <w:rPr>
          <w:rFonts w:eastAsiaTheme="minorEastAsia"/>
          <w:lang w:eastAsia="zh-CN"/>
        </w:rPr>
        <w:t>W</w:t>
      </w:r>
      <w:r w:rsidRPr="00697775">
        <w:rPr>
          <w:rFonts w:eastAsiaTheme="minorEastAsia"/>
          <w:lang w:eastAsia="zh-CN"/>
        </w:rPr>
        <w:t xml:space="preserve">hether a new logical WAB-gNB needs to be established </w:t>
      </w:r>
      <w:r w:rsidR="0070030A">
        <w:rPr>
          <w:rFonts w:eastAsiaTheme="minorEastAsia"/>
          <w:lang w:eastAsia="zh-CN"/>
        </w:rPr>
        <w:t>to support handover of UEs</w:t>
      </w:r>
    </w:p>
    <w:p w14:paraId="6FF9B28B" w14:textId="7A98DB96" w:rsidR="00697775" w:rsidRDefault="007F6A64" w:rsidP="00697775">
      <w:pPr>
        <w:pStyle w:val="af8"/>
        <w:numPr>
          <w:ilvl w:val="0"/>
          <w:numId w:val="20"/>
        </w:numPr>
        <w:rPr>
          <w:rFonts w:eastAsiaTheme="minorEastAsia"/>
          <w:lang w:eastAsia="zh-CN"/>
        </w:rPr>
      </w:pPr>
      <w:r>
        <w:rPr>
          <w:rFonts w:eastAsiaTheme="minorEastAsia" w:hint="eastAsia"/>
          <w:lang w:eastAsia="zh-CN"/>
        </w:rPr>
        <w:t>H</w:t>
      </w:r>
      <w:r>
        <w:rPr>
          <w:rFonts w:eastAsiaTheme="minorEastAsia"/>
          <w:lang w:eastAsia="zh-CN"/>
        </w:rPr>
        <w:t xml:space="preserve">ow to handle the UEs </w:t>
      </w:r>
      <w:r w:rsidR="00135B2E">
        <w:rPr>
          <w:rFonts w:eastAsiaTheme="minorEastAsia"/>
          <w:lang w:eastAsia="zh-CN"/>
        </w:rPr>
        <w:t>to relocate the UE’s context to the new AMF(s)</w:t>
      </w:r>
    </w:p>
    <w:p w14:paraId="5C22CC9B" w14:textId="657185B5" w:rsidR="00E41975" w:rsidRDefault="00D8466B" w:rsidP="00135B2E">
      <w:pPr>
        <w:rPr>
          <w:rFonts w:eastAsiaTheme="minorEastAsia"/>
          <w:lang w:eastAsia="zh-CN"/>
        </w:rPr>
      </w:pPr>
      <w:r>
        <w:rPr>
          <w:rFonts w:eastAsiaTheme="minorEastAsia"/>
          <w:lang w:eastAsia="zh-CN"/>
        </w:rPr>
        <w:t>Per SA2 conclusion</w:t>
      </w:r>
      <w:r w:rsidR="0003363E">
        <w:rPr>
          <w:rFonts w:eastAsiaTheme="minorEastAsia" w:hint="eastAsia"/>
          <w:lang w:eastAsia="zh-CN"/>
        </w:rPr>
        <w:t xml:space="preserve"> </w:t>
      </w:r>
      <w:r w:rsidR="00844799">
        <w:rPr>
          <w:rFonts w:eastAsiaTheme="minorEastAsia"/>
          <w:lang w:eastAsia="zh-CN"/>
        </w:rPr>
        <w:fldChar w:fldCharType="begin"/>
      </w:r>
      <w:r w:rsidR="00844799">
        <w:rPr>
          <w:rFonts w:eastAsiaTheme="minorEastAsia"/>
          <w:lang w:eastAsia="zh-CN"/>
        </w:rPr>
        <w:instrText xml:space="preserve"> REF _Ref166142009 \r \h </w:instrText>
      </w:r>
      <w:r w:rsidR="00844799">
        <w:rPr>
          <w:rFonts w:eastAsiaTheme="minorEastAsia"/>
          <w:lang w:eastAsia="zh-CN"/>
        </w:rPr>
      </w:r>
      <w:r w:rsidR="00844799">
        <w:rPr>
          <w:rFonts w:eastAsiaTheme="minorEastAsia"/>
          <w:lang w:eastAsia="zh-CN"/>
        </w:rPr>
        <w:fldChar w:fldCharType="separate"/>
      </w:r>
      <w:r w:rsidR="00844799">
        <w:rPr>
          <w:rFonts w:eastAsiaTheme="minorEastAsia"/>
          <w:lang w:eastAsia="zh-CN"/>
        </w:rPr>
        <w:t>[2]</w:t>
      </w:r>
      <w:r w:rsidR="00844799">
        <w:rPr>
          <w:rFonts w:eastAsiaTheme="minorEastAsia"/>
          <w:lang w:eastAsia="zh-CN"/>
        </w:rPr>
        <w:fldChar w:fldCharType="end"/>
      </w:r>
      <w:r>
        <w:rPr>
          <w:rFonts w:eastAsiaTheme="minorEastAsia"/>
          <w:lang w:eastAsia="zh-CN"/>
        </w:rPr>
        <w:t>, the TAC(s) and Cell ID(s) the WAB-gNB broadcasts should also change in that case</w:t>
      </w:r>
      <w:r w:rsidR="00225A8F">
        <w:rPr>
          <w:rFonts w:eastAsiaTheme="minorEastAsia"/>
          <w:lang w:eastAsia="zh-CN"/>
        </w:rPr>
        <w:t xml:space="preserve">, due to the new AMF(s) take charge of different TAs </w:t>
      </w:r>
      <w:r w:rsidR="0077739A">
        <w:rPr>
          <w:rFonts w:eastAsiaTheme="minorEastAsia"/>
          <w:lang w:eastAsia="zh-CN"/>
        </w:rPr>
        <w:t>compared to</w:t>
      </w:r>
      <w:r w:rsidR="00225A8F">
        <w:rPr>
          <w:rFonts w:eastAsiaTheme="minorEastAsia"/>
          <w:lang w:eastAsia="zh-CN"/>
        </w:rPr>
        <w:t xml:space="preserve"> the old AMF(s)</w:t>
      </w:r>
      <w:r w:rsidR="00DF4379">
        <w:rPr>
          <w:rFonts w:eastAsiaTheme="minorEastAsia"/>
          <w:lang w:eastAsia="zh-CN"/>
        </w:rPr>
        <w:t xml:space="preserve"> and the new Cell ID(s) reflect the new geolocation of the WAB-node</w:t>
      </w:r>
      <w:r w:rsidR="00225A8F">
        <w:rPr>
          <w:rFonts w:eastAsiaTheme="minorEastAsia"/>
          <w:lang w:eastAsia="zh-CN"/>
        </w:rPr>
        <w:t>.</w:t>
      </w:r>
      <w:r>
        <w:rPr>
          <w:rFonts w:eastAsiaTheme="minorEastAsia"/>
          <w:lang w:eastAsia="zh-CN"/>
        </w:rPr>
        <w:t xml:space="preserve"> </w:t>
      </w:r>
      <w:r w:rsidR="00C069B8">
        <w:rPr>
          <w:rFonts w:eastAsiaTheme="minorEastAsia"/>
          <w:lang w:eastAsia="zh-CN"/>
        </w:rPr>
        <w:t xml:space="preserve">The OAM </w:t>
      </w:r>
      <w:r w:rsidR="00DF4379">
        <w:rPr>
          <w:rFonts w:eastAsiaTheme="minorEastAsia"/>
          <w:lang w:eastAsia="zh-CN"/>
        </w:rPr>
        <w:t>may</w:t>
      </w:r>
      <w:r w:rsidR="00C069B8">
        <w:rPr>
          <w:rFonts w:eastAsiaTheme="minorEastAsia"/>
          <w:lang w:eastAsia="zh-CN"/>
        </w:rPr>
        <w:t xml:space="preserve"> change gNB ID of WAB-gNB if </w:t>
      </w:r>
      <w:r w:rsidR="00DF4379">
        <w:rPr>
          <w:rFonts w:eastAsiaTheme="minorEastAsia"/>
          <w:lang w:eastAsia="zh-CN"/>
        </w:rPr>
        <w:t xml:space="preserve">the old gNB ID conflicts with </w:t>
      </w:r>
      <w:r w:rsidR="005B4C5F">
        <w:rPr>
          <w:rFonts w:eastAsiaTheme="minorEastAsia"/>
          <w:lang w:eastAsia="zh-CN"/>
        </w:rPr>
        <w:t xml:space="preserve">the </w:t>
      </w:r>
      <w:r w:rsidR="00DF4379">
        <w:rPr>
          <w:rFonts w:eastAsiaTheme="minorEastAsia"/>
          <w:lang w:eastAsia="zh-CN"/>
        </w:rPr>
        <w:t xml:space="preserve">gNB ID of any gNB which has established NG connection with the new AMF(s). So, </w:t>
      </w:r>
      <w:r w:rsidR="005B4C5F">
        <w:rPr>
          <w:rFonts w:eastAsiaTheme="minorEastAsia"/>
          <w:lang w:eastAsia="zh-CN"/>
        </w:rPr>
        <w:t>there is a</w:t>
      </w:r>
      <w:r w:rsidR="00DF4379">
        <w:rPr>
          <w:rFonts w:eastAsiaTheme="minorEastAsia"/>
          <w:lang w:eastAsia="zh-CN"/>
        </w:rPr>
        <w:t xml:space="preserve"> poss</w:t>
      </w:r>
      <w:r w:rsidR="005B4C5F">
        <w:rPr>
          <w:rFonts w:eastAsiaTheme="minorEastAsia"/>
          <w:lang w:eastAsia="zh-CN"/>
        </w:rPr>
        <w:t>ibility</w:t>
      </w:r>
      <w:r w:rsidR="00DF4379">
        <w:rPr>
          <w:rFonts w:eastAsiaTheme="minorEastAsia"/>
          <w:lang w:eastAsia="zh-CN"/>
        </w:rPr>
        <w:t xml:space="preserve"> </w:t>
      </w:r>
      <w:r w:rsidR="005B4C5F">
        <w:rPr>
          <w:rFonts w:eastAsiaTheme="minorEastAsia"/>
          <w:lang w:eastAsia="zh-CN"/>
        </w:rPr>
        <w:t xml:space="preserve">that </w:t>
      </w:r>
      <w:r w:rsidR="00DF4379">
        <w:rPr>
          <w:rFonts w:eastAsiaTheme="minorEastAsia"/>
          <w:lang w:eastAsia="zh-CN"/>
        </w:rPr>
        <w:t>the gNB ID of WAB-gNB is changed w</w:t>
      </w:r>
      <w:r w:rsidR="005B4C5F">
        <w:rPr>
          <w:rFonts w:eastAsiaTheme="minorEastAsia"/>
          <w:lang w:eastAsia="zh-CN"/>
        </w:rPr>
        <w:t>ith the change of AMF(s).</w:t>
      </w:r>
    </w:p>
    <w:p w14:paraId="58E6F467" w14:textId="6E1BCC13" w:rsidR="005B4C5F" w:rsidRPr="005B4C5F" w:rsidRDefault="005B4C5F" w:rsidP="005B4C5F">
      <w:pPr>
        <w:spacing w:before="240" w:after="240"/>
        <w:rPr>
          <w:rFonts w:ascii="Arial" w:eastAsia="宋体" w:hAnsi="Arial" w:cs="Arial"/>
          <w:b/>
          <w:bCs/>
          <w:szCs w:val="20"/>
          <w:lang w:eastAsia="zh-CN"/>
        </w:rPr>
      </w:pPr>
      <w:r w:rsidRPr="005B4C5F">
        <w:rPr>
          <w:rFonts w:ascii="Arial" w:eastAsia="宋体" w:hAnsi="Arial" w:cs="Arial" w:hint="eastAsia"/>
          <w:b/>
          <w:bCs/>
          <w:szCs w:val="20"/>
          <w:lang w:eastAsia="zh-CN"/>
        </w:rPr>
        <w:t>P</w:t>
      </w:r>
      <w:r w:rsidRPr="005B4C5F">
        <w:rPr>
          <w:rFonts w:ascii="Arial" w:eastAsia="宋体" w:hAnsi="Arial" w:cs="Arial"/>
          <w:b/>
          <w:bCs/>
          <w:szCs w:val="20"/>
          <w:lang w:eastAsia="zh-CN"/>
        </w:rPr>
        <w:t xml:space="preserve">roposal </w:t>
      </w:r>
      <w:r w:rsidR="000E5031">
        <w:rPr>
          <w:rFonts w:ascii="Arial" w:eastAsia="宋体" w:hAnsi="Arial" w:cs="Arial"/>
          <w:b/>
          <w:bCs/>
          <w:szCs w:val="20"/>
          <w:lang w:eastAsia="zh-CN"/>
        </w:rPr>
        <w:t>2-1</w:t>
      </w:r>
      <w:r w:rsidRPr="005B4C5F">
        <w:rPr>
          <w:rFonts w:ascii="Arial" w:eastAsia="宋体" w:hAnsi="Arial" w:cs="Arial"/>
          <w:b/>
          <w:bCs/>
          <w:szCs w:val="20"/>
          <w:lang w:eastAsia="zh-CN"/>
        </w:rPr>
        <w:t xml:space="preserve">: </w:t>
      </w:r>
      <w:bookmarkStart w:id="11" w:name="_Hlk172215770"/>
      <w:r w:rsidRPr="005B4C5F">
        <w:rPr>
          <w:rFonts w:ascii="Arial" w:eastAsia="宋体" w:hAnsi="Arial" w:cs="Arial"/>
          <w:b/>
          <w:bCs/>
          <w:szCs w:val="20"/>
          <w:lang w:eastAsia="zh-CN"/>
        </w:rPr>
        <w:t>The gNB ID of WAB-gNB may be changed with the change of AMF</w:t>
      </w:r>
      <w:bookmarkEnd w:id="11"/>
      <w:r w:rsidRPr="005B4C5F">
        <w:rPr>
          <w:rFonts w:ascii="Arial" w:eastAsia="宋体" w:hAnsi="Arial" w:cs="Arial"/>
          <w:b/>
          <w:bCs/>
          <w:szCs w:val="20"/>
          <w:lang w:eastAsia="zh-CN"/>
        </w:rPr>
        <w:t>(s).</w:t>
      </w:r>
    </w:p>
    <w:p w14:paraId="2840363B" w14:textId="5EC51D92" w:rsidR="008475AF" w:rsidRDefault="004B180F" w:rsidP="00F84BC1">
      <w:pPr>
        <w:spacing w:before="240" w:after="240"/>
        <w:rPr>
          <w:rFonts w:eastAsiaTheme="minorEastAsia"/>
          <w:lang w:eastAsia="zh-CN"/>
        </w:rPr>
      </w:pPr>
      <w:r>
        <w:t>It is also concluded by SA2</w:t>
      </w:r>
      <w:r w:rsidR="0003363E">
        <w:rPr>
          <w:rFonts w:eastAsiaTheme="minorEastAsia" w:hint="eastAsia"/>
          <w:lang w:eastAsia="zh-CN"/>
        </w:rPr>
        <w:t xml:space="preserve"> </w:t>
      </w:r>
      <w:r w:rsidR="00C55713">
        <w:fldChar w:fldCharType="begin"/>
      </w:r>
      <w:r w:rsidR="00C55713">
        <w:instrText xml:space="preserve"> REF _Ref166142009 \r \h </w:instrText>
      </w:r>
      <w:r w:rsidR="00C55713">
        <w:fldChar w:fldCharType="separate"/>
      </w:r>
      <w:r w:rsidR="00C55713">
        <w:t>[2]</w:t>
      </w:r>
      <w:r w:rsidR="00C55713">
        <w:fldChar w:fldCharType="end"/>
      </w:r>
      <w:r>
        <w:t xml:space="preserve"> that the </w:t>
      </w:r>
      <w:r w:rsidRPr="00883A83">
        <w:t xml:space="preserve">change of Cell ID </w:t>
      </w:r>
      <w:r>
        <w:t xml:space="preserve">(including gNB ID) </w:t>
      </w:r>
      <w:r w:rsidRPr="00883A83">
        <w:t xml:space="preserve">triggers </w:t>
      </w:r>
      <w:r>
        <w:t>NG-based</w:t>
      </w:r>
      <w:r w:rsidRPr="00883A83">
        <w:t xml:space="preserve"> handover of </w:t>
      </w:r>
      <w:r>
        <w:t>connected</w:t>
      </w:r>
      <w:r w:rsidRPr="00883A83">
        <w:t xml:space="preserve"> UE</w:t>
      </w:r>
      <w:r>
        <w:t>(</w:t>
      </w:r>
      <w:r w:rsidRPr="00883A83">
        <w:t>s</w:t>
      </w:r>
      <w:r>
        <w:t>)</w:t>
      </w:r>
      <w:r w:rsidRPr="00883A83">
        <w:t xml:space="preserve"> (the </w:t>
      </w:r>
      <w:r>
        <w:t>old</w:t>
      </w:r>
      <w:r w:rsidRPr="00883A83">
        <w:t xml:space="preserve"> AMF decides the new AMF during </w:t>
      </w:r>
      <w:r>
        <w:t>the</w:t>
      </w:r>
      <w:r w:rsidRPr="00883A83">
        <w:t xml:space="preserve"> </w:t>
      </w:r>
      <w:r>
        <w:t xml:space="preserve">NG </w:t>
      </w:r>
      <w:r w:rsidRPr="00883A83">
        <w:t>HO preparation).</w:t>
      </w:r>
      <w:r w:rsidR="00302A4E">
        <w:t xml:space="preserve"> </w:t>
      </w:r>
      <w:r w:rsidR="00302A4E">
        <w:rPr>
          <w:rFonts w:eastAsiaTheme="minorEastAsia"/>
          <w:lang w:eastAsia="zh-CN"/>
        </w:rPr>
        <w:t>Just like the scenario of WAB-gNB mobility without AMF change,</w:t>
      </w:r>
      <w:r w:rsidR="00DC11CD">
        <w:rPr>
          <w:rFonts w:eastAsiaTheme="minorEastAsia"/>
          <w:lang w:eastAsia="zh-CN"/>
        </w:rPr>
        <w:t xml:space="preserve"> the W</w:t>
      </w:r>
      <w:r w:rsidR="00DC11CD">
        <w:rPr>
          <w:rFonts w:eastAsiaTheme="minorEastAsia" w:hint="eastAsia"/>
          <w:lang w:eastAsia="zh-CN"/>
        </w:rPr>
        <w:t>AB</w:t>
      </w:r>
      <w:r w:rsidR="00DC11CD">
        <w:rPr>
          <w:rFonts w:eastAsiaTheme="minorEastAsia"/>
          <w:lang w:eastAsia="zh-CN"/>
        </w:rPr>
        <w:t xml:space="preserve">-gNB can power up two </w:t>
      </w:r>
      <w:r w:rsidR="00302A4E">
        <w:rPr>
          <w:rFonts w:eastAsiaTheme="minorEastAsia"/>
          <w:lang w:eastAsia="zh-CN"/>
        </w:rPr>
        <w:t>cell</w:t>
      </w:r>
      <w:r w:rsidR="00DC11CD">
        <w:rPr>
          <w:rFonts w:eastAsiaTheme="minorEastAsia"/>
          <w:lang w:eastAsia="zh-CN"/>
        </w:rPr>
        <w:t xml:space="preserve">s corresponding to the old and new configurations respectively to support </w:t>
      </w:r>
      <w:r>
        <w:rPr>
          <w:rFonts w:eastAsiaTheme="minorEastAsia"/>
          <w:lang w:eastAsia="zh-CN"/>
        </w:rPr>
        <w:t>an interruption-less NG-based HO</w:t>
      </w:r>
      <w:r w:rsidR="00DC11CD">
        <w:rPr>
          <w:rFonts w:eastAsiaTheme="minorEastAsia"/>
          <w:lang w:eastAsia="zh-CN"/>
        </w:rPr>
        <w:t xml:space="preserve">, and shut down the </w:t>
      </w:r>
      <w:r>
        <w:rPr>
          <w:rFonts w:eastAsiaTheme="minorEastAsia"/>
          <w:lang w:eastAsia="zh-CN"/>
        </w:rPr>
        <w:t xml:space="preserve">old </w:t>
      </w:r>
      <w:r w:rsidR="00302A4E">
        <w:rPr>
          <w:rFonts w:eastAsiaTheme="minorEastAsia"/>
          <w:lang w:eastAsia="zh-CN"/>
        </w:rPr>
        <w:t>cell</w:t>
      </w:r>
      <w:r w:rsidR="00DC11CD">
        <w:rPr>
          <w:rFonts w:eastAsiaTheme="minorEastAsia"/>
          <w:lang w:eastAsia="zh-CN"/>
        </w:rPr>
        <w:t xml:space="preserve"> after all UEs’ handover</w:t>
      </w:r>
      <w:r w:rsidR="0077739A">
        <w:rPr>
          <w:rFonts w:eastAsiaTheme="minorEastAsia"/>
          <w:lang w:eastAsia="zh-CN"/>
        </w:rPr>
        <w:t>s</w:t>
      </w:r>
      <w:r w:rsidR="00DC11CD">
        <w:rPr>
          <w:rFonts w:eastAsiaTheme="minorEastAsia"/>
          <w:lang w:eastAsia="zh-CN"/>
        </w:rPr>
        <w:t>.</w:t>
      </w:r>
      <w:r>
        <w:rPr>
          <w:rFonts w:eastAsiaTheme="minorEastAsia"/>
          <w:lang w:eastAsia="zh-CN"/>
        </w:rPr>
        <w:t xml:space="preserve"> </w:t>
      </w:r>
      <w:r w:rsidR="00C0021B">
        <w:rPr>
          <w:rFonts w:eastAsiaTheme="minorEastAsia"/>
          <w:lang w:eastAsia="zh-CN"/>
        </w:rPr>
        <w:t xml:space="preserve">In that case, the </w:t>
      </w:r>
      <w:r w:rsidR="008475AF">
        <w:rPr>
          <w:rFonts w:eastAsiaTheme="minorEastAsia"/>
          <w:lang w:eastAsia="zh-CN"/>
        </w:rPr>
        <w:t>target cell</w:t>
      </w:r>
      <w:r w:rsidR="00C0021B">
        <w:rPr>
          <w:rFonts w:eastAsiaTheme="minorEastAsia"/>
          <w:lang w:eastAsia="zh-CN"/>
        </w:rPr>
        <w:t xml:space="preserve"> can be </w:t>
      </w:r>
      <w:r w:rsidR="00C62058">
        <w:rPr>
          <w:rFonts w:eastAsiaTheme="minorEastAsia"/>
          <w:lang w:eastAsia="zh-CN"/>
        </w:rPr>
        <w:t>selected</w:t>
      </w:r>
      <w:r w:rsidR="008475AF">
        <w:rPr>
          <w:rFonts w:eastAsiaTheme="minorEastAsia"/>
          <w:lang w:eastAsia="zh-CN"/>
        </w:rPr>
        <w:t xml:space="preserve"> </w:t>
      </w:r>
      <w:r w:rsidR="00C0021B">
        <w:rPr>
          <w:rFonts w:eastAsiaTheme="minorEastAsia"/>
          <w:lang w:eastAsia="zh-CN"/>
        </w:rPr>
        <w:t xml:space="preserve">based on measurement result to the cell of new configuration. </w:t>
      </w:r>
      <w:r>
        <w:rPr>
          <w:rFonts w:eastAsiaTheme="minorEastAsia"/>
          <w:lang w:eastAsia="zh-CN"/>
        </w:rPr>
        <w:t xml:space="preserve">However, </w:t>
      </w:r>
      <w:r w:rsidR="008C606C">
        <w:rPr>
          <w:rFonts w:eastAsiaTheme="minorEastAsia"/>
          <w:lang w:eastAsia="zh-CN"/>
        </w:rPr>
        <w:t>t</w:t>
      </w:r>
      <w:r>
        <w:rPr>
          <w:rFonts w:eastAsiaTheme="minorEastAsia"/>
          <w:lang w:eastAsia="zh-CN"/>
        </w:rPr>
        <w:t xml:space="preserve">he WAB-gNB </w:t>
      </w:r>
      <w:r w:rsidR="008C606C">
        <w:rPr>
          <w:rFonts w:eastAsiaTheme="minorEastAsia"/>
          <w:lang w:eastAsia="zh-CN"/>
        </w:rPr>
        <w:t xml:space="preserve">also </w:t>
      </w:r>
      <w:r w:rsidR="008475AF">
        <w:rPr>
          <w:rFonts w:eastAsiaTheme="minorEastAsia"/>
          <w:lang w:eastAsia="zh-CN"/>
        </w:rPr>
        <w:t xml:space="preserve">has the flexibility to </w:t>
      </w:r>
      <w:r>
        <w:rPr>
          <w:rFonts w:eastAsiaTheme="minorEastAsia"/>
          <w:lang w:eastAsia="zh-CN"/>
        </w:rPr>
        <w:t>perform a hard switch from the old configuration to the new configuration rather than broadcast two set of configurations simultaneously.</w:t>
      </w:r>
      <w:r w:rsidR="0070030A">
        <w:rPr>
          <w:rFonts w:eastAsiaTheme="minorEastAsia"/>
          <w:lang w:eastAsia="zh-CN"/>
        </w:rPr>
        <w:t xml:space="preserve"> </w:t>
      </w:r>
      <w:r w:rsidR="008C606C">
        <w:rPr>
          <w:rFonts w:eastAsiaTheme="minorEastAsia"/>
          <w:lang w:eastAsia="zh-CN"/>
        </w:rPr>
        <w:t xml:space="preserve">If that’s the case, the </w:t>
      </w:r>
      <w:r w:rsidR="008475AF">
        <w:rPr>
          <w:rFonts w:eastAsiaTheme="minorEastAsia"/>
          <w:lang w:eastAsia="zh-CN"/>
        </w:rPr>
        <w:t xml:space="preserve">target cell </w:t>
      </w:r>
      <w:r w:rsidR="00E545B7">
        <w:rPr>
          <w:rFonts w:eastAsiaTheme="minorEastAsia"/>
          <w:lang w:eastAsia="zh-CN"/>
        </w:rPr>
        <w:t>could not</w:t>
      </w:r>
      <w:r w:rsidR="008475AF">
        <w:rPr>
          <w:rFonts w:eastAsiaTheme="minorEastAsia"/>
          <w:lang w:eastAsia="zh-CN"/>
        </w:rPr>
        <w:t xml:space="preserve"> be selected based on measurement result of the new cell, </w:t>
      </w:r>
      <w:r w:rsidR="008025CF">
        <w:rPr>
          <w:rFonts w:eastAsiaTheme="minorEastAsia" w:hint="eastAsia"/>
          <w:lang w:eastAsia="zh-CN"/>
        </w:rPr>
        <w:t>and</w:t>
      </w:r>
      <w:r w:rsidR="008475AF">
        <w:rPr>
          <w:rFonts w:eastAsiaTheme="minorEastAsia"/>
          <w:lang w:eastAsia="zh-CN"/>
        </w:rPr>
        <w:t xml:space="preserve"> the old-to-new cell mapping inside the WAB-gNB may help. </w:t>
      </w:r>
    </w:p>
    <w:p w14:paraId="674EC228" w14:textId="2202C8AB" w:rsidR="00DC11CD" w:rsidRDefault="008475AF" w:rsidP="00F84BC1">
      <w:pPr>
        <w:spacing w:before="240" w:after="240"/>
        <w:rPr>
          <w:rFonts w:eastAsiaTheme="minorEastAsia"/>
          <w:lang w:eastAsia="zh-CN"/>
        </w:rPr>
      </w:pPr>
      <w:r>
        <w:rPr>
          <w:rFonts w:eastAsiaTheme="minorEastAsia"/>
          <w:lang w:eastAsia="zh-CN"/>
        </w:rPr>
        <w:t xml:space="preserve">So, it can be concluded </w:t>
      </w:r>
      <w:r w:rsidR="003B3CD5">
        <w:rPr>
          <w:rFonts w:eastAsiaTheme="minorEastAsia"/>
          <w:lang w:eastAsia="zh-CN"/>
        </w:rPr>
        <w:t xml:space="preserve">when to activate the new cell(s) </w:t>
      </w:r>
      <w:r w:rsidR="00242EF9">
        <w:rPr>
          <w:rFonts w:eastAsiaTheme="minorEastAsia"/>
          <w:lang w:eastAsia="zh-CN"/>
        </w:rPr>
        <w:t>or</w:t>
      </w:r>
      <w:r w:rsidR="003B3CD5">
        <w:rPr>
          <w:rFonts w:eastAsiaTheme="minorEastAsia"/>
          <w:lang w:eastAsia="zh-CN"/>
        </w:rPr>
        <w:t xml:space="preserve"> </w:t>
      </w:r>
      <w:r w:rsidR="00242EF9">
        <w:rPr>
          <w:rFonts w:eastAsiaTheme="minorEastAsia"/>
          <w:lang w:eastAsia="zh-CN"/>
        </w:rPr>
        <w:t>whether to power up new cell(s) and old cell(s) concurrently</w:t>
      </w:r>
      <w:r>
        <w:rPr>
          <w:rFonts w:eastAsiaTheme="minorEastAsia"/>
          <w:lang w:eastAsia="zh-CN"/>
        </w:rPr>
        <w:t xml:space="preserve"> </w:t>
      </w:r>
      <w:r w:rsidR="0070030A">
        <w:rPr>
          <w:rFonts w:eastAsiaTheme="minorEastAsia"/>
          <w:lang w:eastAsia="zh-CN"/>
        </w:rPr>
        <w:t xml:space="preserve">is pure implementation issue, </w:t>
      </w:r>
      <w:r w:rsidR="003B3CD5">
        <w:rPr>
          <w:rFonts w:eastAsiaTheme="minorEastAsia"/>
          <w:lang w:eastAsia="zh-CN"/>
        </w:rPr>
        <w:t>it’s up to WAB-gNB to do so</w:t>
      </w:r>
      <w:r w:rsidR="0070030A">
        <w:rPr>
          <w:rFonts w:eastAsiaTheme="minorEastAsia"/>
          <w:lang w:eastAsia="zh-CN"/>
        </w:rPr>
        <w:t>.</w:t>
      </w:r>
    </w:p>
    <w:p w14:paraId="6717842A" w14:textId="1450732B" w:rsidR="00302A4E" w:rsidRPr="0070030A" w:rsidRDefault="00302A4E" w:rsidP="0070030A">
      <w:pPr>
        <w:spacing w:before="240" w:after="240"/>
        <w:rPr>
          <w:rFonts w:ascii="Arial" w:eastAsia="宋体" w:hAnsi="Arial" w:cs="Arial"/>
          <w:b/>
          <w:bCs/>
          <w:szCs w:val="20"/>
          <w:lang w:eastAsia="zh-CN"/>
        </w:rPr>
      </w:pPr>
      <w:r w:rsidRPr="0070030A">
        <w:rPr>
          <w:rFonts w:ascii="Arial" w:eastAsia="宋体" w:hAnsi="Arial" w:cs="Arial" w:hint="eastAsia"/>
          <w:b/>
          <w:bCs/>
          <w:szCs w:val="20"/>
          <w:lang w:eastAsia="zh-CN"/>
        </w:rPr>
        <w:lastRenderedPageBreak/>
        <w:t>P</w:t>
      </w:r>
      <w:r w:rsidRPr="0070030A">
        <w:rPr>
          <w:rFonts w:ascii="Arial" w:eastAsia="宋体" w:hAnsi="Arial" w:cs="Arial"/>
          <w:b/>
          <w:bCs/>
          <w:szCs w:val="20"/>
          <w:lang w:eastAsia="zh-CN"/>
        </w:rPr>
        <w:t xml:space="preserve">roposal </w:t>
      </w:r>
      <w:r w:rsidR="000E5031">
        <w:rPr>
          <w:rFonts w:ascii="Arial" w:eastAsia="宋体" w:hAnsi="Arial" w:cs="Arial"/>
          <w:b/>
          <w:bCs/>
          <w:szCs w:val="20"/>
          <w:lang w:eastAsia="zh-CN"/>
        </w:rPr>
        <w:t>2-2</w:t>
      </w:r>
      <w:r w:rsidRPr="0070030A">
        <w:rPr>
          <w:rFonts w:ascii="Arial" w:eastAsia="宋体" w:hAnsi="Arial" w:cs="Arial"/>
          <w:b/>
          <w:bCs/>
          <w:szCs w:val="20"/>
          <w:lang w:eastAsia="zh-CN"/>
        </w:rPr>
        <w:t xml:space="preserve">: </w:t>
      </w:r>
      <w:r w:rsidR="0070030A" w:rsidRPr="0070030A">
        <w:rPr>
          <w:rFonts w:ascii="Arial" w:eastAsia="宋体" w:hAnsi="Arial" w:cs="Arial"/>
          <w:b/>
          <w:bCs/>
          <w:szCs w:val="20"/>
          <w:lang w:eastAsia="zh-CN"/>
        </w:rPr>
        <w:t xml:space="preserve">In case the AMF(s) change, </w:t>
      </w:r>
      <w:r w:rsidR="00C55713">
        <w:rPr>
          <w:rFonts w:ascii="Arial" w:eastAsia="宋体" w:hAnsi="Arial" w:cs="Arial"/>
          <w:b/>
          <w:bCs/>
          <w:szCs w:val="20"/>
          <w:lang w:eastAsia="zh-CN"/>
        </w:rPr>
        <w:t xml:space="preserve">NG-based handover should be conducted to the connected UEs. </w:t>
      </w:r>
      <w:r w:rsidR="003B3CD5">
        <w:rPr>
          <w:rFonts w:ascii="Arial" w:eastAsia="宋体" w:hAnsi="Arial" w:cs="Arial"/>
          <w:b/>
          <w:bCs/>
          <w:szCs w:val="20"/>
          <w:lang w:eastAsia="zh-CN"/>
        </w:rPr>
        <w:t>When to activate the new cell(s) and deactivate the old cell(s) is up to the WAB-gNB</w:t>
      </w:r>
      <w:r w:rsidR="001A466D">
        <w:rPr>
          <w:rFonts w:ascii="Arial" w:eastAsia="宋体" w:hAnsi="Arial" w:cs="Arial"/>
          <w:b/>
          <w:bCs/>
          <w:szCs w:val="20"/>
          <w:lang w:eastAsia="zh-CN"/>
        </w:rPr>
        <w:t xml:space="preserve"> implementation</w:t>
      </w:r>
      <w:r w:rsidR="0070030A" w:rsidRPr="0070030A">
        <w:rPr>
          <w:rFonts w:ascii="Arial" w:eastAsia="宋体" w:hAnsi="Arial" w:cs="Arial"/>
          <w:b/>
          <w:bCs/>
          <w:szCs w:val="20"/>
          <w:lang w:eastAsia="zh-CN"/>
        </w:rPr>
        <w:t>.</w:t>
      </w:r>
    </w:p>
    <w:p w14:paraId="3322860C" w14:textId="7628E1DB" w:rsidR="00225A8F" w:rsidRDefault="00302A4E" w:rsidP="00135B2E">
      <w:pPr>
        <w:rPr>
          <w:rFonts w:eastAsiaTheme="minorEastAsia"/>
          <w:lang w:eastAsia="zh-CN"/>
        </w:rPr>
      </w:pPr>
      <w:r>
        <w:rPr>
          <w:rFonts w:eastAsiaTheme="minorEastAsia"/>
          <w:lang w:eastAsia="zh-CN"/>
        </w:rPr>
        <w:t xml:space="preserve">The new logical WAB-gNB is supposed to broadcast the new TAC(s) as well as the new Cell ID(s), and connect with the new AMF(s). </w:t>
      </w:r>
      <w:r w:rsidR="0020246D">
        <w:rPr>
          <w:rFonts w:eastAsiaTheme="minorEastAsia"/>
          <w:lang w:eastAsia="zh-CN"/>
        </w:rPr>
        <w:t>Although</w:t>
      </w:r>
      <w:r>
        <w:rPr>
          <w:rFonts w:eastAsiaTheme="minorEastAsia"/>
          <w:lang w:eastAsia="zh-CN"/>
        </w:rPr>
        <w:t xml:space="preserve"> the WAB-gNB broadcasting the new configuration, it’s not clear what’s the necessity to implement a new logical WA</w:t>
      </w:r>
      <w:r>
        <w:rPr>
          <w:rFonts w:eastAsiaTheme="minorEastAsia" w:hint="eastAsia"/>
          <w:lang w:eastAsia="zh-CN"/>
        </w:rPr>
        <w:t>B-</w:t>
      </w:r>
      <w:r>
        <w:rPr>
          <w:rFonts w:eastAsiaTheme="minorEastAsia"/>
          <w:lang w:eastAsia="zh-CN"/>
        </w:rPr>
        <w:t xml:space="preserve">gNB. </w:t>
      </w:r>
      <w:r w:rsidR="00012A1B">
        <w:rPr>
          <w:rFonts w:eastAsiaTheme="minorEastAsia"/>
          <w:lang w:eastAsia="zh-CN"/>
        </w:rPr>
        <w:t>The WAB-gNB should connect with the old AMF(s) and the new AMF(s) simultaneously during the NG handover</w:t>
      </w:r>
      <w:r w:rsidR="003D4158">
        <w:rPr>
          <w:rFonts w:eastAsiaTheme="minorEastAsia"/>
          <w:lang w:eastAsia="zh-CN"/>
        </w:rPr>
        <w:t>s</w:t>
      </w:r>
      <w:r w:rsidR="00012A1B">
        <w:rPr>
          <w:rFonts w:eastAsiaTheme="minorEastAsia"/>
          <w:lang w:eastAsia="zh-CN"/>
        </w:rPr>
        <w:t xml:space="preserve"> for UEs. </w:t>
      </w:r>
      <w:r>
        <w:rPr>
          <w:rFonts w:eastAsiaTheme="minorEastAsia"/>
          <w:lang w:eastAsia="zh-CN"/>
        </w:rPr>
        <w:t>While, o</w:t>
      </w:r>
      <w:r w:rsidR="004B180F">
        <w:rPr>
          <w:rFonts w:eastAsiaTheme="minorEastAsia"/>
          <w:lang w:eastAsia="zh-CN"/>
        </w:rPr>
        <w:t xml:space="preserve">n connecting with new AMF(s) using </w:t>
      </w:r>
      <w:r w:rsidR="003D4158">
        <w:rPr>
          <w:rFonts w:eastAsiaTheme="minorEastAsia"/>
          <w:lang w:eastAsia="zh-CN"/>
        </w:rPr>
        <w:t>a new logical gNB</w:t>
      </w:r>
      <w:r w:rsidR="004B180F">
        <w:rPr>
          <w:rFonts w:eastAsiaTheme="minorEastAsia"/>
          <w:lang w:eastAsia="zh-CN"/>
        </w:rPr>
        <w:t xml:space="preserve">, </w:t>
      </w:r>
      <w:r w:rsidR="00012A1B">
        <w:rPr>
          <w:rFonts w:eastAsiaTheme="minorEastAsia"/>
          <w:lang w:eastAsia="zh-CN"/>
        </w:rPr>
        <w:t>i</w:t>
      </w:r>
      <w:r w:rsidR="0068210A">
        <w:rPr>
          <w:rFonts w:eastAsiaTheme="minorEastAsia"/>
          <w:lang w:eastAsia="zh-CN"/>
        </w:rPr>
        <w:t>t is</w:t>
      </w:r>
      <w:r w:rsidR="0031743C">
        <w:rPr>
          <w:rFonts w:eastAsiaTheme="minorEastAsia"/>
          <w:lang w:eastAsia="zh-CN"/>
        </w:rPr>
        <w:t xml:space="preserve"> assumed </w:t>
      </w:r>
      <w:r w:rsidR="00012A1B">
        <w:rPr>
          <w:rFonts w:eastAsiaTheme="minorEastAsia"/>
          <w:lang w:eastAsia="zh-CN"/>
        </w:rPr>
        <w:t>based on</w:t>
      </w:r>
      <w:r w:rsidR="0031743C">
        <w:rPr>
          <w:rFonts w:eastAsiaTheme="minorEastAsia"/>
          <w:lang w:eastAsia="zh-CN"/>
        </w:rPr>
        <w:t xml:space="preserve"> the concept of </w:t>
      </w:r>
      <w:r w:rsidR="0068210A">
        <w:rPr>
          <w:rFonts w:eastAsiaTheme="minorEastAsia"/>
          <w:lang w:eastAsia="zh-CN"/>
        </w:rPr>
        <w:t>target logical gNB</w:t>
      </w:r>
      <w:r w:rsidR="0031743C">
        <w:rPr>
          <w:rFonts w:eastAsiaTheme="minorEastAsia"/>
          <w:lang w:eastAsia="zh-CN"/>
        </w:rPr>
        <w:t>-DU for m</w:t>
      </w:r>
      <w:r w:rsidR="0068210A">
        <w:rPr>
          <w:rFonts w:eastAsiaTheme="minorEastAsia"/>
          <w:lang w:eastAsia="zh-CN"/>
        </w:rPr>
        <w:t xml:space="preserve">obile </w:t>
      </w:r>
      <w:r w:rsidR="0031743C">
        <w:rPr>
          <w:rFonts w:eastAsiaTheme="minorEastAsia"/>
          <w:lang w:eastAsia="zh-CN"/>
        </w:rPr>
        <w:t>IAB-DU migration</w:t>
      </w:r>
      <w:r w:rsidR="00225A8F">
        <w:rPr>
          <w:rFonts w:eastAsiaTheme="minorEastAsia"/>
          <w:lang w:eastAsia="zh-CN"/>
        </w:rPr>
        <w:t>.</w:t>
      </w:r>
      <w:r w:rsidR="0068210A">
        <w:rPr>
          <w:rFonts w:eastAsiaTheme="minorEastAsia"/>
          <w:lang w:eastAsia="zh-CN"/>
        </w:rPr>
        <w:t xml:space="preserve"> The logical gNB-DU was introduced</w:t>
      </w:r>
      <w:r w:rsidR="0031743C">
        <w:rPr>
          <w:rFonts w:eastAsiaTheme="minorEastAsia"/>
          <w:lang w:eastAsia="zh-CN"/>
        </w:rPr>
        <w:t xml:space="preserve"> </w:t>
      </w:r>
      <w:r w:rsidR="0068210A">
        <w:rPr>
          <w:rFonts w:eastAsiaTheme="minorEastAsia"/>
          <w:lang w:eastAsia="zh-CN"/>
        </w:rPr>
        <w:t xml:space="preserve">because </w:t>
      </w:r>
      <w:r w:rsidR="0031743C">
        <w:rPr>
          <w:rFonts w:eastAsiaTheme="minorEastAsia"/>
          <w:lang w:eastAsia="zh-CN"/>
        </w:rPr>
        <w:t xml:space="preserve">a gNB-DU is </w:t>
      </w:r>
      <w:r w:rsidR="0068210A">
        <w:rPr>
          <w:rFonts w:eastAsiaTheme="minorEastAsia"/>
          <w:lang w:eastAsia="zh-CN"/>
        </w:rPr>
        <w:t xml:space="preserve">only </w:t>
      </w:r>
      <w:r w:rsidR="0031743C">
        <w:rPr>
          <w:rFonts w:eastAsiaTheme="minorEastAsia"/>
          <w:lang w:eastAsia="zh-CN"/>
        </w:rPr>
        <w:t>allowed to connect with one gNB-CU.</w:t>
      </w:r>
      <w:r w:rsidR="0068210A">
        <w:rPr>
          <w:rFonts w:eastAsiaTheme="minorEastAsia"/>
          <w:lang w:eastAsia="zh-CN"/>
        </w:rPr>
        <w:t xml:space="preserve"> However, one gNB can connect to more than one AMF</w:t>
      </w:r>
      <w:r w:rsidR="003D4158">
        <w:rPr>
          <w:rFonts w:eastAsiaTheme="minorEastAsia"/>
          <w:lang w:eastAsia="zh-CN"/>
        </w:rPr>
        <w:t xml:space="preserve"> in principle</w:t>
      </w:r>
      <w:r w:rsidR="0068210A">
        <w:rPr>
          <w:rFonts w:eastAsiaTheme="minorEastAsia"/>
          <w:lang w:eastAsia="zh-CN"/>
        </w:rPr>
        <w:t xml:space="preserve">, which means </w:t>
      </w:r>
      <w:r w:rsidR="00182BE8">
        <w:rPr>
          <w:rFonts w:eastAsiaTheme="minorEastAsia"/>
          <w:lang w:eastAsia="zh-CN"/>
        </w:rPr>
        <w:t xml:space="preserve">there is no shown-stopper for </w:t>
      </w:r>
      <w:r w:rsidR="004377D7">
        <w:rPr>
          <w:rFonts w:eastAsiaTheme="minorEastAsia"/>
          <w:lang w:eastAsia="zh-CN"/>
        </w:rPr>
        <w:t>one</w:t>
      </w:r>
      <w:r w:rsidR="0068210A">
        <w:rPr>
          <w:rFonts w:eastAsiaTheme="minorEastAsia"/>
          <w:lang w:eastAsia="zh-CN"/>
        </w:rPr>
        <w:t xml:space="preserve"> WAB-gNB connect</w:t>
      </w:r>
      <w:r w:rsidR="00182BE8">
        <w:rPr>
          <w:rFonts w:eastAsiaTheme="minorEastAsia"/>
          <w:lang w:eastAsia="zh-CN"/>
        </w:rPr>
        <w:t>ing</w:t>
      </w:r>
      <w:r w:rsidR="0068210A">
        <w:rPr>
          <w:rFonts w:eastAsiaTheme="minorEastAsia"/>
          <w:lang w:eastAsia="zh-CN"/>
        </w:rPr>
        <w:t xml:space="preserve"> </w:t>
      </w:r>
      <w:r w:rsidR="00182BE8">
        <w:rPr>
          <w:rFonts w:eastAsiaTheme="minorEastAsia"/>
          <w:lang w:eastAsia="zh-CN"/>
        </w:rPr>
        <w:t>with</w:t>
      </w:r>
      <w:r w:rsidR="0068210A">
        <w:rPr>
          <w:rFonts w:eastAsiaTheme="minorEastAsia"/>
          <w:lang w:eastAsia="zh-CN"/>
        </w:rPr>
        <w:t xml:space="preserve"> the old AMF(s) and the new AMF(s) simultaneously.</w:t>
      </w:r>
      <w:r w:rsidR="00BE2345">
        <w:rPr>
          <w:rFonts w:eastAsiaTheme="minorEastAsia"/>
          <w:lang w:eastAsia="zh-CN"/>
        </w:rPr>
        <w:t xml:space="preserve"> </w:t>
      </w:r>
      <w:r w:rsidR="00074840">
        <w:rPr>
          <w:rFonts w:eastAsiaTheme="minorEastAsia"/>
          <w:lang w:eastAsia="zh-CN"/>
        </w:rPr>
        <w:t>W</w:t>
      </w:r>
      <w:r w:rsidR="00BE2345">
        <w:rPr>
          <w:rFonts w:eastAsiaTheme="minorEastAsia"/>
          <w:lang w:eastAsia="zh-CN"/>
        </w:rPr>
        <w:t xml:space="preserve">e understand </w:t>
      </w:r>
      <w:r w:rsidR="00182BE8">
        <w:rPr>
          <w:rFonts w:eastAsiaTheme="minorEastAsia"/>
          <w:lang w:eastAsia="zh-CN"/>
        </w:rPr>
        <w:t xml:space="preserve">present spec can support </w:t>
      </w:r>
      <w:r w:rsidR="00BE2345">
        <w:rPr>
          <w:rFonts w:eastAsiaTheme="minorEastAsia"/>
          <w:lang w:eastAsia="zh-CN"/>
        </w:rPr>
        <w:t xml:space="preserve">the </w:t>
      </w:r>
      <w:r w:rsidR="00182BE8">
        <w:rPr>
          <w:rFonts w:eastAsiaTheme="minorEastAsia"/>
          <w:lang w:eastAsia="zh-CN"/>
        </w:rPr>
        <w:t xml:space="preserve">implementation where the </w:t>
      </w:r>
      <w:r w:rsidR="00BE2345">
        <w:rPr>
          <w:rFonts w:eastAsiaTheme="minorEastAsia"/>
          <w:lang w:eastAsia="zh-CN"/>
        </w:rPr>
        <w:t xml:space="preserve">WAB-gNB </w:t>
      </w:r>
      <w:r w:rsidR="00182BE8">
        <w:rPr>
          <w:rFonts w:eastAsiaTheme="minorEastAsia"/>
          <w:lang w:eastAsia="zh-CN"/>
        </w:rPr>
        <w:t xml:space="preserve">includes different </w:t>
      </w:r>
      <w:r w:rsidR="0077739A">
        <w:rPr>
          <w:rFonts w:eastAsiaTheme="minorEastAsia"/>
          <w:lang w:eastAsia="zh-CN"/>
        </w:rPr>
        <w:t xml:space="preserve">gNB-IDs </w:t>
      </w:r>
      <w:r w:rsidR="00F84BC1">
        <w:rPr>
          <w:rFonts w:eastAsiaTheme="minorEastAsia"/>
          <w:lang w:eastAsia="zh-CN"/>
        </w:rPr>
        <w:t>(as well as</w:t>
      </w:r>
      <w:r w:rsidR="0077739A">
        <w:rPr>
          <w:rFonts w:eastAsiaTheme="minorEastAsia"/>
          <w:lang w:eastAsia="zh-CN"/>
        </w:rPr>
        <w:t xml:space="preserve"> TAIs</w:t>
      </w:r>
      <w:r w:rsidR="00F84BC1">
        <w:rPr>
          <w:rFonts w:eastAsiaTheme="minorEastAsia"/>
          <w:lang w:eastAsia="zh-CN"/>
        </w:rPr>
        <w:t xml:space="preserve">) </w:t>
      </w:r>
      <w:r w:rsidR="00182BE8">
        <w:rPr>
          <w:rFonts w:eastAsiaTheme="minorEastAsia"/>
          <w:lang w:eastAsia="zh-CN"/>
        </w:rPr>
        <w:t xml:space="preserve">in the NG Setup Request messages during </w:t>
      </w:r>
      <w:r w:rsidR="00BE2345">
        <w:rPr>
          <w:rFonts w:eastAsiaTheme="minorEastAsia"/>
          <w:lang w:eastAsia="zh-CN"/>
        </w:rPr>
        <w:t xml:space="preserve">NG </w:t>
      </w:r>
      <w:r w:rsidR="00182BE8">
        <w:rPr>
          <w:rFonts w:eastAsiaTheme="minorEastAsia"/>
          <w:lang w:eastAsia="zh-CN"/>
        </w:rPr>
        <w:t xml:space="preserve">interface establishment </w:t>
      </w:r>
      <w:r w:rsidR="007B1032">
        <w:rPr>
          <w:rFonts w:eastAsiaTheme="minorEastAsia"/>
          <w:lang w:eastAsia="zh-CN"/>
        </w:rPr>
        <w:t>towards</w:t>
      </w:r>
      <w:r w:rsidR="00D326E8">
        <w:rPr>
          <w:rFonts w:eastAsiaTheme="minorEastAsia"/>
          <w:lang w:eastAsia="zh-CN"/>
        </w:rPr>
        <w:t xml:space="preserve"> </w:t>
      </w:r>
      <w:r w:rsidR="00BE2345">
        <w:rPr>
          <w:rFonts w:eastAsiaTheme="minorEastAsia"/>
          <w:lang w:eastAsia="zh-CN"/>
        </w:rPr>
        <w:t xml:space="preserve">different </w:t>
      </w:r>
      <w:r w:rsidR="00182BE8">
        <w:rPr>
          <w:rFonts w:eastAsiaTheme="minorEastAsia"/>
          <w:lang w:eastAsia="zh-CN"/>
        </w:rPr>
        <w:t>AMFs</w:t>
      </w:r>
      <w:r w:rsidR="0070030A">
        <w:rPr>
          <w:rFonts w:eastAsiaTheme="minorEastAsia"/>
          <w:lang w:eastAsia="zh-CN"/>
        </w:rPr>
        <w:t xml:space="preserve">. </w:t>
      </w:r>
      <w:r w:rsidR="00882D73">
        <w:rPr>
          <w:rFonts w:eastAsiaTheme="minorEastAsia"/>
          <w:lang w:eastAsia="zh-CN"/>
        </w:rPr>
        <w:t xml:space="preserve">And we assume no enhancement is </w:t>
      </w:r>
      <w:r w:rsidR="0077739A">
        <w:rPr>
          <w:rFonts w:eastAsiaTheme="minorEastAsia"/>
          <w:lang w:eastAsia="zh-CN"/>
        </w:rPr>
        <w:t>required</w:t>
      </w:r>
      <w:r w:rsidR="00882D73">
        <w:rPr>
          <w:rFonts w:eastAsiaTheme="minorEastAsia"/>
          <w:lang w:eastAsia="zh-CN"/>
        </w:rPr>
        <w:t xml:space="preserve"> for the </w:t>
      </w:r>
      <w:r w:rsidR="0070030A">
        <w:rPr>
          <w:rFonts w:eastAsiaTheme="minorEastAsia"/>
          <w:lang w:eastAsia="zh-CN"/>
        </w:rPr>
        <w:t xml:space="preserve">NG-based HO </w:t>
      </w:r>
      <w:r w:rsidR="00882D73">
        <w:rPr>
          <w:rFonts w:eastAsiaTheme="minorEastAsia"/>
          <w:lang w:eastAsia="zh-CN"/>
        </w:rPr>
        <w:t>procedure without the new logical WAB-gNB compared to introducing the new logical WAB-gNB</w:t>
      </w:r>
      <w:r w:rsidR="00182BE8">
        <w:rPr>
          <w:rFonts w:eastAsiaTheme="minorEastAsia"/>
          <w:lang w:eastAsia="zh-CN"/>
        </w:rPr>
        <w:t>.</w:t>
      </w:r>
    </w:p>
    <w:p w14:paraId="10646B80" w14:textId="41B22808" w:rsidR="0070030A" w:rsidRPr="00CF42E0" w:rsidRDefault="00182BE8" w:rsidP="00182BE8">
      <w:pPr>
        <w:spacing w:before="240" w:after="240"/>
        <w:rPr>
          <w:rFonts w:ascii="Arial" w:eastAsia="宋体" w:hAnsi="Arial" w:cs="Arial"/>
          <w:i/>
          <w:iCs/>
          <w:szCs w:val="20"/>
          <w:u w:val="single"/>
          <w:lang w:eastAsia="zh-CN"/>
        </w:rPr>
      </w:pPr>
      <w:r w:rsidRPr="00CF42E0">
        <w:rPr>
          <w:rFonts w:ascii="Arial" w:eastAsia="宋体" w:hAnsi="Arial" w:cs="Arial" w:hint="eastAsia"/>
          <w:i/>
          <w:iCs/>
          <w:szCs w:val="20"/>
          <w:u w:val="single"/>
          <w:lang w:eastAsia="zh-CN"/>
        </w:rPr>
        <w:t>O</w:t>
      </w:r>
      <w:r w:rsidRPr="00CF42E0">
        <w:rPr>
          <w:rFonts w:ascii="Arial" w:eastAsia="宋体" w:hAnsi="Arial" w:cs="Arial"/>
          <w:i/>
          <w:iCs/>
          <w:szCs w:val="20"/>
          <w:u w:val="single"/>
          <w:lang w:eastAsia="zh-CN"/>
        </w:rPr>
        <w:t xml:space="preserve">bservation: </w:t>
      </w:r>
      <w:r w:rsidR="0070030A" w:rsidRPr="00CF42E0">
        <w:rPr>
          <w:rFonts w:ascii="Arial" w:eastAsia="宋体" w:hAnsi="Arial" w:cs="Arial"/>
          <w:i/>
          <w:iCs/>
          <w:szCs w:val="20"/>
          <w:u w:val="single"/>
          <w:lang w:eastAsia="zh-CN"/>
        </w:rPr>
        <w:t>Present spec</w:t>
      </w:r>
      <w:r w:rsidR="00882D73" w:rsidRPr="00CF42E0">
        <w:rPr>
          <w:rFonts w:ascii="Arial" w:eastAsia="宋体" w:hAnsi="Arial" w:cs="Arial"/>
          <w:i/>
          <w:iCs/>
          <w:szCs w:val="20"/>
          <w:u w:val="single"/>
          <w:lang w:eastAsia="zh-CN"/>
        </w:rPr>
        <w:t xml:space="preserve"> can support the WAB-gNB connects with different AMFs </w:t>
      </w:r>
      <w:r w:rsidR="00F84BC1" w:rsidRPr="00CF42E0">
        <w:rPr>
          <w:rFonts w:ascii="Arial" w:eastAsia="宋体" w:hAnsi="Arial" w:cs="Arial"/>
          <w:i/>
          <w:iCs/>
          <w:szCs w:val="20"/>
          <w:u w:val="single"/>
          <w:lang w:eastAsia="zh-CN"/>
        </w:rPr>
        <w:t>using</w:t>
      </w:r>
      <w:r w:rsidR="00882D73" w:rsidRPr="00CF42E0">
        <w:rPr>
          <w:rFonts w:ascii="Arial" w:eastAsia="宋体" w:hAnsi="Arial" w:cs="Arial"/>
          <w:i/>
          <w:iCs/>
          <w:szCs w:val="20"/>
          <w:u w:val="single"/>
          <w:lang w:eastAsia="zh-CN"/>
        </w:rPr>
        <w:t xml:space="preserve"> different </w:t>
      </w:r>
      <w:r w:rsidR="00F84BC1" w:rsidRPr="00CF42E0">
        <w:rPr>
          <w:rFonts w:ascii="Arial" w:eastAsia="宋体" w:hAnsi="Arial" w:cs="Arial"/>
          <w:i/>
          <w:iCs/>
          <w:szCs w:val="20"/>
          <w:u w:val="single"/>
          <w:lang w:eastAsia="zh-CN"/>
        </w:rPr>
        <w:t>configurations</w:t>
      </w:r>
      <w:r w:rsidR="00882D73" w:rsidRPr="00CF42E0">
        <w:rPr>
          <w:rFonts w:ascii="Arial" w:eastAsia="宋体" w:hAnsi="Arial" w:cs="Arial"/>
          <w:i/>
          <w:iCs/>
          <w:szCs w:val="20"/>
          <w:u w:val="single"/>
          <w:lang w:eastAsia="zh-CN"/>
        </w:rPr>
        <w:t xml:space="preserve">. No enhancement is needed </w:t>
      </w:r>
      <w:r w:rsidR="00F84BC1" w:rsidRPr="00CF42E0">
        <w:rPr>
          <w:rFonts w:ascii="Arial" w:eastAsia="宋体" w:hAnsi="Arial" w:cs="Arial"/>
          <w:i/>
          <w:iCs/>
          <w:szCs w:val="20"/>
          <w:u w:val="single"/>
          <w:lang w:eastAsia="zh-CN"/>
        </w:rPr>
        <w:t>for the NG-based HO procedure without the new logical WAB-gNB compared to introducing the new logical WAB-gNB.</w:t>
      </w:r>
    </w:p>
    <w:p w14:paraId="40DB64F9" w14:textId="479A03F8" w:rsidR="00182BE8" w:rsidRPr="00F84BC1" w:rsidRDefault="00074840" w:rsidP="00F84BC1">
      <w:pPr>
        <w:rPr>
          <w:rFonts w:eastAsiaTheme="minorEastAsia"/>
          <w:lang w:eastAsia="zh-CN"/>
        </w:rPr>
      </w:pPr>
      <w:r>
        <w:rPr>
          <w:rFonts w:eastAsiaTheme="minorEastAsia"/>
          <w:lang w:eastAsia="zh-CN"/>
        </w:rPr>
        <w:t>It’s not clear what’s the benefit and therefore t</w:t>
      </w:r>
      <w:r w:rsidR="0070030A">
        <w:rPr>
          <w:rFonts w:eastAsiaTheme="minorEastAsia"/>
          <w:lang w:eastAsia="zh-CN"/>
        </w:rPr>
        <w:t>here is no need to introduce the new logical WAB-gNB in case of AMF change.</w:t>
      </w:r>
    </w:p>
    <w:p w14:paraId="117B39CD" w14:textId="77777777" w:rsidR="00156142" w:rsidRDefault="004377D7" w:rsidP="00182BE8">
      <w:pPr>
        <w:spacing w:before="240" w:after="240"/>
        <w:rPr>
          <w:rFonts w:ascii="Arial" w:eastAsia="宋体" w:hAnsi="Arial" w:cs="Arial"/>
          <w:b/>
          <w:bCs/>
          <w:szCs w:val="20"/>
          <w:lang w:eastAsia="zh-CN"/>
        </w:rPr>
      </w:pPr>
      <w:r w:rsidRPr="00C56DEE">
        <w:rPr>
          <w:rFonts w:ascii="Arial" w:eastAsia="宋体" w:hAnsi="Arial" w:cs="Arial"/>
          <w:b/>
          <w:bCs/>
          <w:szCs w:val="20"/>
          <w:lang w:eastAsia="zh-CN"/>
        </w:rPr>
        <w:t xml:space="preserve">Proposal </w:t>
      </w:r>
      <w:r w:rsidR="000E5031">
        <w:rPr>
          <w:rFonts w:ascii="Arial" w:eastAsia="宋体" w:hAnsi="Arial" w:cs="Arial"/>
          <w:b/>
          <w:bCs/>
          <w:szCs w:val="20"/>
          <w:lang w:eastAsia="zh-CN"/>
        </w:rPr>
        <w:t>2-3</w:t>
      </w:r>
      <w:r w:rsidRPr="00C56DEE">
        <w:rPr>
          <w:rFonts w:ascii="Arial" w:eastAsia="宋体" w:hAnsi="Arial" w:cs="Arial"/>
          <w:b/>
          <w:bCs/>
          <w:szCs w:val="20"/>
          <w:lang w:eastAsia="zh-CN"/>
        </w:rPr>
        <w:t xml:space="preserve">: </w:t>
      </w:r>
      <w:r w:rsidR="00F84BC1">
        <w:rPr>
          <w:rFonts w:ascii="Arial" w:eastAsia="宋体" w:hAnsi="Arial" w:cs="Arial"/>
          <w:b/>
          <w:bCs/>
          <w:szCs w:val="20"/>
          <w:lang w:eastAsia="zh-CN"/>
        </w:rPr>
        <w:t xml:space="preserve">No need to </w:t>
      </w:r>
      <w:r w:rsidR="001A466D">
        <w:rPr>
          <w:rFonts w:ascii="Arial" w:eastAsia="宋体" w:hAnsi="Arial" w:cs="Arial"/>
          <w:b/>
          <w:bCs/>
          <w:szCs w:val="20"/>
          <w:lang w:eastAsia="zh-CN"/>
        </w:rPr>
        <w:t>install</w:t>
      </w:r>
      <w:r w:rsidR="00F84BC1">
        <w:rPr>
          <w:rFonts w:ascii="Arial" w:eastAsia="宋体" w:hAnsi="Arial" w:cs="Arial"/>
          <w:b/>
          <w:bCs/>
          <w:szCs w:val="20"/>
          <w:lang w:eastAsia="zh-CN"/>
        </w:rPr>
        <w:t xml:space="preserve"> a</w:t>
      </w:r>
      <w:r w:rsidR="00C56DEE" w:rsidRPr="00C56DEE">
        <w:rPr>
          <w:rFonts w:ascii="Arial" w:eastAsia="宋体" w:hAnsi="Arial" w:cs="Arial"/>
          <w:b/>
          <w:bCs/>
          <w:szCs w:val="20"/>
          <w:lang w:eastAsia="zh-CN"/>
        </w:rPr>
        <w:t xml:space="preserve"> new logical WAB-gNB in case of AMF change.</w:t>
      </w:r>
    </w:p>
    <w:p w14:paraId="3F653016" w14:textId="77777777" w:rsidR="00156142" w:rsidRDefault="00156142" w:rsidP="00156142">
      <w:pPr>
        <w:rPr>
          <w:rFonts w:eastAsiaTheme="minorEastAsia"/>
          <w:lang w:eastAsia="zh-CN"/>
        </w:rPr>
      </w:pPr>
      <w:r>
        <w:rPr>
          <w:rFonts w:eastAsiaTheme="minorEastAsia"/>
          <w:lang w:eastAsia="zh-CN"/>
        </w:rPr>
        <w:t>In the last meeting, R</w:t>
      </w:r>
      <w:r>
        <w:rPr>
          <w:rFonts w:eastAsiaTheme="minorEastAsia" w:hint="eastAsia"/>
          <w:lang w:eastAsia="zh-CN"/>
        </w:rPr>
        <w:t>AN</w:t>
      </w:r>
      <w:r>
        <w:rPr>
          <w:rFonts w:eastAsiaTheme="minorEastAsia"/>
          <w:lang w:eastAsia="zh-CN"/>
        </w:rPr>
        <w:t>3 receives SA2’s LS</w:t>
      </w:r>
      <w:r>
        <w:rPr>
          <w:rFonts w:eastAsiaTheme="minorEastAsia"/>
          <w:lang w:eastAsia="zh-CN"/>
        </w:rPr>
        <w:fldChar w:fldCharType="begin"/>
      </w:r>
      <w:r>
        <w:rPr>
          <w:rFonts w:eastAsiaTheme="minorEastAsia"/>
          <w:lang w:eastAsia="zh-CN"/>
        </w:rPr>
        <w:instrText xml:space="preserve"> REF _Ref172215301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asking for the solution of changing UE’s AMF. RAN3 can response to SA2 that:</w:t>
      </w:r>
    </w:p>
    <w:p w14:paraId="444A1C43" w14:textId="366F9F63" w:rsidR="00BD1116" w:rsidRDefault="00156142" w:rsidP="00156142">
      <w:pPr>
        <w:rPr>
          <w:rFonts w:ascii="Arial" w:eastAsia="宋体" w:hAnsi="Arial" w:cs="Arial"/>
          <w:b/>
          <w:bCs/>
          <w:szCs w:val="20"/>
          <w:lang w:eastAsia="zh-CN"/>
        </w:rPr>
      </w:pPr>
      <w:r>
        <w:rPr>
          <w:rFonts w:eastAsiaTheme="minorEastAsia"/>
          <w:lang w:eastAsia="zh-CN"/>
        </w:rPr>
        <w:t>“</w:t>
      </w:r>
      <w:r w:rsidRPr="00156142">
        <w:rPr>
          <w:rFonts w:eastAsiaTheme="minorEastAsia"/>
          <w:lang w:eastAsia="zh-CN"/>
        </w:rPr>
        <w:t>RAN3 has discussed the solution of changing UE’s AMF during WAB-node movement. RAN3 believe that the NG-based handover procedure is needed for supporting AMF change for the UE, However, when to activate the new cell(s) and deactivate the old cell(s), i.e., whether instantiating two cells, is up to WAB-node’s implementation. The old and the new cell(s) may have different gNB-IDs, i.e., the gNB ID of WAB-gNB may be changed with the change of AMF. Nevertheless, installing different logical WAB-gNBs is not needed.”</w:t>
      </w:r>
    </w:p>
    <w:p w14:paraId="557FF9AE" w14:textId="20B92C1F" w:rsidR="00BC57BF" w:rsidRDefault="00BD1116" w:rsidP="00182BE8">
      <w:pPr>
        <w:spacing w:before="240" w:after="240"/>
        <w:rPr>
          <w:rFonts w:ascii="Arial" w:eastAsia="宋体" w:hAnsi="Arial" w:cs="Arial"/>
          <w:b/>
          <w:bCs/>
          <w:szCs w:val="20"/>
          <w:lang w:eastAsia="zh-CN"/>
        </w:rPr>
      </w:pPr>
      <w:r>
        <w:rPr>
          <w:rFonts w:ascii="Arial" w:eastAsia="宋体" w:hAnsi="Arial" w:cs="Arial"/>
          <w:b/>
          <w:bCs/>
          <w:szCs w:val="20"/>
          <w:lang w:eastAsia="zh-CN"/>
        </w:rPr>
        <w:t xml:space="preserve">Proposal 2-4: </w:t>
      </w:r>
      <w:r w:rsidR="009F0744">
        <w:rPr>
          <w:rFonts w:ascii="Arial" w:eastAsia="宋体" w:hAnsi="Arial" w:cs="Arial"/>
          <w:b/>
          <w:bCs/>
          <w:szCs w:val="20"/>
          <w:lang w:eastAsia="zh-CN"/>
        </w:rPr>
        <w:t>Send response LS to SA2</w:t>
      </w:r>
      <w:r>
        <w:rPr>
          <w:rFonts w:ascii="Arial" w:eastAsia="宋体" w:hAnsi="Arial" w:cs="Arial"/>
          <w:b/>
          <w:bCs/>
          <w:szCs w:val="20"/>
          <w:lang w:eastAsia="zh-CN"/>
        </w:rPr>
        <w:t xml:space="preserve"> that</w:t>
      </w:r>
    </w:p>
    <w:p w14:paraId="7A9422DD" w14:textId="3F7AD5D9" w:rsidR="00C56DEE" w:rsidRPr="000D74D4" w:rsidRDefault="00CF42E0" w:rsidP="000D74D4">
      <w:pPr>
        <w:spacing w:before="240" w:after="240"/>
        <w:rPr>
          <w:rFonts w:ascii="Arial" w:eastAsia="宋体" w:hAnsi="Arial" w:cs="Arial" w:hint="eastAsia"/>
          <w:b/>
          <w:bCs/>
          <w:i/>
          <w:iCs/>
          <w:szCs w:val="20"/>
          <w:lang w:eastAsia="zh-CN"/>
        </w:rPr>
      </w:pPr>
      <w:r>
        <w:rPr>
          <w:rFonts w:ascii="Arial" w:hAnsi="Arial" w:cs="Arial"/>
          <w:b/>
          <w:bCs/>
          <w:i/>
          <w:iCs/>
        </w:rPr>
        <w:t>“</w:t>
      </w:r>
      <w:r w:rsidR="00156142" w:rsidRPr="00156142">
        <w:rPr>
          <w:rFonts w:ascii="Arial" w:hAnsi="Arial" w:cs="Arial"/>
          <w:b/>
          <w:bCs/>
          <w:i/>
          <w:iCs/>
        </w:rPr>
        <w:t xml:space="preserve">RAN3 has discussed the solution of changing UE’s AMF during WAB-node movement. RAN3 believe that NG-based handover procedure is needed for supporting AMF change for the UE, However, when to activate the new cell(s) and deactivate the old cell(s), i.e., whether instantiating two cells, is up to WAB-node’s implementation. The old and the new cell(s) may have different gNB-IDs, i.e., the gNB ID of WAB-gNB may be changed with the change of </w:t>
      </w:r>
      <w:r w:rsidR="000D74D4">
        <w:rPr>
          <w:rFonts w:ascii="Arial" w:hAnsi="Arial" w:cs="Arial"/>
          <w:b/>
          <w:bCs/>
          <w:i/>
          <w:iCs/>
        </w:rPr>
        <w:t xml:space="preserve">UE’s </w:t>
      </w:r>
      <w:r w:rsidR="00156142" w:rsidRPr="00156142">
        <w:rPr>
          <w:rFonts w:ascii="Arial" w:hAnsi="Arial" w:cs="Arial"/>
          <w:b/>
          <w:bCs/>
          <w:i/>
          <w:iCs/>
        </w:rPr>
        <w:t>AMF. Nevertheless, installing different logical WAB-gNBs is not needed.</w:t>
      </w:r>
      <w:r>
        <w:rPr>
          <w:rFonts w:ascii="Arial" w:hAnsi="Arial" w:cs="Arial"/>
          <w:b/>
          <w:bCs/>
          <w:i/>
          <w:iCs/>
        </w:rPr>
        <w:t>”</w:t>
      </w:r>
    </w:p>
    <w:p w14:paraId="0142BDAF" w14:textId="7D52E662" w:rsidR="00C9656F" w:rsidRPr="00C9656F" w:rsidRDefault="00B36E94" w:rsidP="00C9656F">
      <w:pPr>
        <w:spacing w:before="240" w:after="240"/>
        <w:rPr>
          <w:rFonts w:eastAsiaTheme="minorEastAsia"/>
          <w:lang w:eastAsia="zh-CN"/>
        </w:rPr>
      </w:pPr>
      <w:r>
        <w:rPr>
          <w:rFonts w:eastAsiaTheme="minorEastAsia" w:hint="eastAsia"/>
          <w:lang w:eastAsia="zh-CN"/>
        </w:rPr>
        <w:t>M</w:t>
      </w:r>
      <w:r w:rsidR="00844799">
        <w:rPr>
          <w:rFonts w:eastAsiaTheme="minorEastAsia"/>
          <w:lang w:eastAsia="zh-CN"/>
        </w:rPr>
        <w:t xml:space="preserve">ain </w:t>
      </w:r>
      <w:r w:rsidR="00644336">
        <w:rPr>
          <w:rFonts w:eastAsiaTheme="minorEastAsia"/>
          <w:lang w:eastAsia="zh-CN"/>
        </w:rPr>
        <w:t>steps for h</w:t>
      </w:r>
      <w:r w:rsidR="00C9656F">
        <w:rPr>
          <w:rFonts w:eastAsiaTheme="minorEastAsia"/>
          <w:lang w:eastAsia="zh-CN"/>
        </w:rPr>
        <w:t>andl</w:t>
      </w:r>
      <w:r w:rsidR="00644336">
        <w:rPr>
          <w:rFonts w:eastAsiaTheme="minorEastAsia"/>
          <w:lang w:eastAsia="zh-CN"/>
        </w:rPr>
        <w:t>ing</w:t>
      </w:r>
      <w:r w:rsidR="00C9656F">
        <w:rPr>
          <w:rFonts w:eastAsiaTheme="minorEastAsia"/>
          <w:lang w:eastAsia="zh-CN"/>
        </w:rPr>
        <w:t xml:space="preserve"> the connected UEs </w:t>
      </w:r>
      <w:r>
        <w:rPr>
          <w:rFonts w:eastAsiaTheme="minorEastAsia" w:hint="eastAsia"/>
          <w:lang w:eastAsia="zh-CN"/>
        </w:rPr>
        <w:t>by</w:t>
      </w:r>
      <w:r w:rsidR="00C9656F">
        <w:rPr>
          <w:rFonts w:eastAsiaTheme="minorEastAsia"/>
          <w:lang w:eastAsia="zh-CN"/>
        </w:rPr>
        <w:t xml:space="preserve"> NG-based HO preparation:</w:t>
      </w:r>
    </w:p>
    <w:p w14:paraId="59EF3A68" w14:textId="63F8A97E" w:rsidR="00F84BC1" w:rsidRPr="00B62234" w:rsidRDefault="006A6187" w:rsidP="00B62234">
      <w:pPr>
        <w:pStyle w:val="af8"/>
        <w:numPr>
          <w:ilvl w:val="0"/>
          <w:numId w:val="19"/>
        </w:numPr>
        <w:spacing w:before="240" w:after="240"/>
        <w:rPr>
          <w:rFonts w:ascii="Arial" w:eastAsia="宋体" w:hAnsi="Arial" w:cs="Arial"/>
          <w:b/>
          <w:bCs/>
          <w:lang w:eastAsia="zh-CN"/>
        </w:rPr>
      </w:pPr>
      <w:r w:rsidRPr="00B62234">
        <w:rPr>
          <w:rFonts w:ascii="Arial" w:eastAsia="宋体" w:hAnsi="Arial" w:cs="Arial"/>
          <w:b/>
          <w:bCs/>
          <w:lang w:eastAsia="zh-CN"/>
        </w:rPr>
        <w:t xml:space="preserve"> The WAB-gNB establishes NG interface with the new AMF(s).</w:t>
      </w:r>
    </w:p>
    <w:p w14:paraId="5EE0AB9B" w14:textId="06095788" w:rsidR="00F02343" w:rsidRDefault="00074840" w:rsidP="00F84BC1">
      <w:pPr>
        <w:spacing w:before="240" w:after="240"/>
        <w:rPr>
          <w:rFonts w:eastAsiaTheme="minorEastAsia"/>
          <w:lang w:eastAsia="zh-CN"/>
        </w:rPr>
      </w:pPr>
      <w:r>
        <w:rPr>
          <w:rFonts w:eastAsiaTheme="minorEastAsia"/>
          <w:lang w:eastAsia="zh-CN"/>
        </w:rPr>
        <w:t xml:space="preserve">The WAB-gNB may decide the change of </w:t>
      </w:r>
      <w:r w:rsidR="00EB2172">
        <w:rPr>
          <w:rFonts w:eastAsiaTheme="minorEastAsia"/>
          <w:lang w:eastAsia="zh-CN"/>
        </w:rPr>
        <w:t xml:space="preserve">serving </w:t>
      </w:r>
      <w:r>
        <w:rPr>
          <w:rFonts w:eastAsiaTheme="minorEastAsia"/>
          <w:lang w:eastAsia="zh-CN"/>
        </w:rPr>
        <w:t xml:space="preserve">AMF(s) when OAM provides the WAB-gNB with new AMF(s) corresponding to the new geolocation of the WAB-node, or the WAB-gNB decides the </w:t>
      </w:r>
      <w:r w:rsidR="00EB2172">
        <w:rPr>
          <w:rFonts w:eastAsiaTheme="minorEastAsia"/>
          <w:lang w:eastAsia="zh-CN"/>
        </w:rPr>
        <w:t xml:space="preserve">serving </w:t>
      </w:r>
      <w:r>
        <w:rPr>
          <w:rFonts w:eastAsiaTheme="minorEastAsia"/>
          <w:lang w:eastAsia="zh-CN"/>
        </w:rPr>
        <w:t xml:space="preserve">AMF(s) should be changed based on the configurations for different geographic locations of the WAB-node from OAM. </w:t>
      </w:r>
    </w:p>
    <w:p w14:paraId="773B1516" w14:textId="469B0F25" w:rsidR="0077739A" w:rsidRDefault="0020246D" w:rsidP="00F84BC1">
      <w:pPr>
        <w:spacing w:before="240" w:after="240"/>
        <w:rPr>
          <w:rFonts w:eastAsiaTheme="minorEastAsia"/>
          <w:lang w:eastAsia="zh-CN"/>
        </w:rPr>
      </w:pPr>
      <w:bookmarkStart w:id="12" w:name="OLE_LINK5"/>
      <w:r>
        <w:rPr>
          <w:rFonts w:eastAsiaTheme="minorEastAsia"/>
          <w:lang w:eastAsia="zh-CN"/>
        </w:rPr>
        <w:t xml:space="preserve">The WAB-gNB should serve the new AMF(s) with new cell(s). </w:t>
      </w:r>
      <w:r w:rsidR="00EB2172">
        <w:rPr>
          <w:rFonts w:eastAsiaTheme="minorEastAsia"/>
          <w:lang w:eastAsia="zh-CN"/>
        </w:rPr>
        <w:t>If no NG connection is set up with the new AMF(s), t</w:t>
      </w:r>
      <w:r w:rsidR="00403C3A">
        <w:rPr>
          <w:rFonts w:eastAsiaTheme="minorEastAsia"/>
          <w:lang w:eastAsia="zh-CN"/>
        </w:rPr>
        <w:t xml:space="preserve">he WAB-gNB establishes NG </w:t>
      </w:r>
      <w:r w:rsidR="00C626BF">
        <w:rPr>
          <w:rFonts w:eastAsiaTheme="minorEastAsia"/>
          <w:lang w:eastAsia="zh-CN"/>
        </w:rPr>
        <w:t>connection</w:t>
      </w:r>
      <w:bookmarkEnd w:id="12"/>
      <w:r w:rsidR="00C626BF">
        <w:rPr>
          <w:rFonts w:eastAsiaTheme="minorEastAsia"/>
          <w:lang w:eastAsia="zh-CN"/>
        </w:rPr>
        <w:t xml:space="preserve"> </w:t>
      </w:r>
      <w:r w:rsidR="00403C3A">
        <w:rPr>
          <w:rFonts w:eastAsiaTheme="minorEastAsia"/>
          <w:lang w:eastAsia="zh-CN"/>
        </w:rPr>
        <w:t xml:space="preserve">with the new AMF(s) using the new gNB ID </w:t>
      </w:r>
      <w:r w:rsidR="00403C3A">
        <w:rPr>
          <w:rFonts w:eastAsiaTheme="minorEastAsia" w:hint="eastAsia"/>
          <w:lang w:eastAsia="zh-CN"/>
        </w:rPr>
        <w:t>(</w:t>
      </w:r>
      <w:r w:rsidR="00403C3A">
        <w:rPr>
          <w:rFonts w:eastAsiaTheme="minorEastAsia"/>
          <w:lang w:eastAsia="zh-CN"/>
        </w:rPr>
        <w:t>if configured by OAM) as well as the new TAI(s) corresponding to the new geolocation.</w:t>
      </w:r>
      <w:r w:rsidR="002C1769">
        <w:rPr>
          <w:rFonts w:eastAsiaTheme="minorEastAsia"/>
          <w:lang w:eastAsia="zh-CN"/>
        </w:rPr>
        <w:t xml:space="preserve"> </w:t>
      </w:r>
      <w:r w:rsidR="002C1769">
        <w:rPr>
          <w:rFonts w:eastAsiaTheme="minorEastAsia" w:hint="eastAsia"/>
          <w:lang w:eastAsia="zh-CN"/>
        </w:rPr>
        <w:t>The</w:t>
      </w:r>
      <w:r w:rsidR="002C1769">
        <w:rPr>
          <w:rFonts w:eastAsiaTheme="minorEastAsia"/>
          <w:lang w:eastAsia="zh-CN"/>
        </w:rPr>
        <w:t xml:space="preserve"> WAB-gNB can instantiate </w:t>
      </w:r>
      <w:r>
        <w:rPr>
          <w:rFonts w:eastAsiaTheme="minorEastAsia"/>
          <w:lang w:eastAsia="zh-CN"/>
        </w:rPr>
        <w:t xml:space="preserve">the </w:t>
      </w:r>
      <w:r w:rsidR="00CF31C8">
        <w:rPr>
          <w:rFonts w:eastAsiaTheme="minorEastAsia"/>
          <w:lang w:eastAsia="zh-CN"/>
        </w:rPr>
        <w:t xml:space="preserve">new cell(s) after </w:t>
      </w:r>
      <w:r>
        <w:rPr>
          <w:rFonts w:eastAsiaTheme="minorEastAsia"/>
          <w:lang w:eastAsia="zh-CN"/>
        </w:rPr>
        <w:t>the NG connection establishment, i.e., powering up the old cell(s) and new cell(s) concurrently.</w:t>
      </w:r>
    </w:p>
    <w:p w14:paraId="4848D6BF" w14:textId="3D878989" w:rsidR="00F02343" w:rsidRPr="00B62234" w:rsidRDefault="00F02343" w:rsidP="00B62234">
      <w:pPr>
        <w:pStyle w:val="af8"/>
        <w:numPr>
          <w:ilvl w:val="0"/>
          <w:numId w:val="19"/>
        </w:numPr>
        <w:spacing w:before="240" w:after="240"/>
        <w:rPr>
          <w:rFonts w:eastAsiaTheme="minorEastAsia"/>
          <w:lang w:eastAsia="zh-CN"/>
        </w:rPr>
      </w:pPr>
      <w:r w:rsidRPr="00B62234">
        <w:rPr>
          <w:rFonts w:ascii="Arial" w:eastAsia="宋体" w:hAnsi="Arial" w:cs="Arial"/>
          <w:b/>
          <w:bCs/>
          <w:lang w:eastAsia="zh-CN"/>
        </w:rPr>
        <w:t>The WAB-gNB decides to trigger NG-based HOs to the connected UEs.</w:t>
      </w:r>
    </w:p>
    <w:p w14:paraId="6D8D788D" w14:textId="1D1BF24A" w:rsidR="00074840" w:rsidRDefault="00074840" w:rsidP="00F84BC1">
      <w:pPr>
        <w:spacing w:before="240" w:after="240"/>
        <w:rPr>
          <w:rFonts w:eastAsiaTheme="minorEastAsia"/>
          <w:lang w:eastAsia="zh-CN"/>
        </w:rPr>
      </w:pPr>
      <w:r>
        <w:rPr>
          <w:rFonts w:eastAsiaTheme="minorEastAsia"/>
          <w:lang w:eastAsia="zh-CN"/>
        </w:rPr>
        <w:t xml:space="preserve">If there are UE(s) </w:t>
      </w:r>
      <w:r w:rsidR="006A6187">
        <w:rPr>
          <w:rFonts w:eastAsiaTheme="minorEastAsia"/>
          <w:lang w:eastAsia="zh-CN"/>
        </w:rPr>
        <w:t>with the logical connection</w:t>
      </w:r>
      <w:r>
        <w:rPr>
          <w:rFonts w:eastAsiaTheme="minorEastAsia"/>
          <w:lang w:eastAsia="zh-CN"/>
        </w:rPr>
        <w:t xml:space="preserve"> </w:t>
      </w:r>
      <w:r w:rsidR="006A6187">
        <w:rPr>
          <w:rFonts w:eastAsiaTheme="minorEastAsia"/>
          <w:lang w:eastAsia="zh-CN"/>
        </w:rPr>
        <w:t>with</w:t>
      </w:r>
      <w:r>
        <w:rPr>
          <w:rFonts w:eastAsiaTheme="minorEastAsia"/>
          <w:lang w:eastAsia="zh-CN"/>
        </w:rPr>
        <w:t xml:space="preserve"> the old AMF(s)</w:t>
      </w:r>
      <w:r w:rsidR="0077739A">
        <w:rPr>
          <w:rFonts w:eastAsiaTheme="minorEastAsia"/>
          <w:lang w:eastAsia="zh-CN"/>
        </w:rPr>
        <w:t>,</w:t>
      </w:r>
      <w:r>
        <w:rPr>
          <w:rFonts w:eastAsiaTheme="minorEastAsia"/>
          <w:lang w:eastAsia="zh-CN"/>
        </w:rPr>
        <w:t xml:space="preserve"> the WAB-gNB triggers NG-based HO to those UEs to relocate </w:t>
      </w:r>
      <w:r w:rsidR="0077739A">
        <w:rPr>
          <w:rFonts w:eastAsiaTheme="minorEastAsia"/>
          <w:lang w:eastAsia="zh-CN"/>
        </w:rPr>
        <w:t xml:space="preserve">context of the UEs to new </w:t>
      </w:r>
      <w:r>
        <w:rPr>
          <w:rFonts w:eastAsiaTheme="minorEastAsia"/>
          <w:lang w:eastAsia="zh-CN"/>
        </w:rPr>
        <w:t>AMF(s).</w:t>
      </w:r>
    </w:p>
    <w:p w14:paraId="4D87B3DA" w14:textId="2AB8DE4F" w:rsidR="00074840" w:rsidRPr="00B62234" w:rsidRDefault="00074840" w:rsidP="00B62234">
      <w:pPr>
        <w:pStyle w:val="af8"/>
        <w:numPr>
          <w:ilvl w:val="0"/>
          <w:numId w:val="19"/>
        </w:numPr>
        <w:spacing w:before="240" w:after="240"/>
        <w:rPr>
          <w:rFonts w:ascii="Arial" w:eastAsia="宋体" w:hAnsi="Arial" w:cs="Arial"/>
          <w:b/>
          <w:bCs/>
          <w:lang w:eastAsia="zh-CN"/>
        </w:rPr>
      </w:pPr>
      <w:r w:rsidRPr="00B62234">
        <w:rPr>
          <w:rFonts w:ascii="Arial" w:eastAsia="宋体" w:hAnsi="Arial" w:cs="Arial"/>
          <w:b/>
          <w:bCs/>
          <w:lang w:eastAsia="zh-CN"/>
        </w:rPr>
        <w:lastRenderedPageBreak/>
        <w:t>The WAB-gNB sends the Handover Required message towards the old AMF of UE</w:t>
      </w:r>
      <w:r w:rsidR="00B62234" w:rsidRPr="00B62234">
        <w:rPr>
          <w:rFonts w:ascii="Arial" w:eastAsia="宋体" w:hAnsi="Arial" w:cs="Arial"/>
          <w:b/>
          <w:bCs/>
          <w:lang w:eastAsia="zh-CN"/>
        </w:rPr>
        <w:t xml:space="preserve"> and the old AMF decides the new AMF</w:t>
      </w:r>
      <w:r w:rsidRPr="00B62234">
        <w:rPr>
          <w:rFonts w:ascii="Arial" w:eastAsia="宋体" w:hAnsi="Arial" w:cs="Arial"/>
          <w:b/>
          <w:bCs/>
          <w:lang w:eastAsia="zh-CN"/>
        </w:rPr>
        <w:t>.</w:t>
      </w:r>
    </w:p>
    <w:p w14:paraId="58849CCC" w14:textId="0F7766AB" w:rsidR="00074840" w:rsidRPr="008475AF" w:rsidRDefault="00403C3A" w:rsidP="00F84BC1">
      <w:pPr>
        <w:spacing w:before="240" w:after="240"/>
        <w:rPr>
          <w:rFonts w:eastAsiaTheme="minorEastAsia"/>
          <w:lang w:eastAsia="zh-CN"/>
        </w:rPr>
      </w:pPr>
      <w:r w:rsidRPr="008475AF">
        <w:rPr>
          <w:rFonts w:eastAsiaTheme="minorEastAsia" w:hint="eastAsia"/>
          <w:lang w:eastAsia="zh-CN"/>
        </w:rPr>
        <w:t>T</w:t>
      </w:r>
      <w:r w:rsidRPr="008475AF">
        <w:rPr>
          <w:rFonts w:eastAsiaTheme="minorEastAsia"/>
          <w:lang w:eastAsia="zh-CN"/>
        </w:rPr>
        <w:t>he WAB-gNB includes one of the new TAI(s)</w:t>
      </w:r>
      <w:r w:rsidR="00B62234" w:rsidRPr="008475AF">
        <w:rPr>
          <w:rFonts w:eastAsiaTheme="minorEastAsia"/>
          <w:lang w:eastAsia="zh-CN"/>
        </w:rPr>
        <w:t xml:space="preserve"> mapping to the new geolocation</w:t>
      </w:r>
      <w:r w:rsidRPr="008475AF">
        <w:rPr>
          <w:rFonts w:eastAsiaTheme="minorEastAsia"/>
          <w:lang w:eastAsia="zh-CN"/>
        </w:rPr>
        <w:t xml:space="preserve">, which should be </w:t>
      </w:r>
      <w:r w:rsidR="00C626BF">
        <w:rPr>
          <w:rFonts w:eastAsiaTheme="minorEastAsia"/>
          <w:lang w:eastAsia="zh-CN"/>
        </w:rPr>
        <w:t>served by</w:t>
      </w:r>
      <w:r w:rsidRPr="008475AF">
        <w:rPr>
          <w:rFonts w:eastAsiaTheme="minorEastAsia"/>
          <w:lang w:eastAsia="zh-CN"/>
        </w:rPr>
        <w:t xml:space="preserve"> the new AMF, as well as the new gNB ID</w:t>
      </w:r>
      <w:r w:rsidR="00D54AD0" w:rsidRPr="008475AF">
        <w:rPr>
          <w:rFonts w:eastAsiaTheme="minorEastAsia"/>
          <w:lang w:eastAsia="zh-CN"/>
        </w:rPr>
        <w:t xml:space="preserve"> in Handover Required message to the old AMF of UE. </w:t>
      </w:r>
      <w:r w:rsidR="002775CF">
        <w:rPr>
          <w:rFonts w:eastAsiaTheme="minorEastAsia" w:hint="eastAsia"/>
          <w:lang w:eastAsia="zh-CN"/>
        </w:rPr>
        <w:t>Th</w:t>
      </w:r>
      <w:r w:rsidR="002775CF">
        <w:rPr>
          <w:rFonts w:eastAsiaTheme="minorEastAsia"/>
          <w:lang w:eastAsia="zh-CN"/>
        </w:rPr>
        <w:t>e n</w:t>
      </w:r>
      <w:r w:rsidR="009F0744">
        <w:rPr>
          <w:rFonts w:eastAsiaTheme="minorEastAsia"/>
          <w:lang w:eastAsia="zh-CN"/>
        </w:rPr>
        <w:t xml:space="preserve">ew AMF is determined by the old AMF </w:t>
      </w:r>
      <w:r w:rsidR="00D54AD0" w:rsidRPr="008475AF">
        <w:rPr>
          <w:rFonts w:eastAsiaTheme="minorEastAsia"/>
          <w:lang w:eastAsia="zh-CN"/>
        </w:rPr>
        <w:t xml:space="preserve">based on the </w:t>
      </w:r>
      <w:r w:rsidR="002D3C23">
        <w:rPr>
          <w:rFonts w:eastAsiaTheme="minorEastAsia"/>
          <w:lang w:eastAsia="zh-CN"/>
        </w:rPr>
        <w:t xml:space="preserve">new TAI corresponding </w:t>
      </w:r>
      <w:r w:rsidR="00736997">
        <w:rPr>
          <w:rFonts w:eastAsiaTheme="minorEastAsia"/>
          <w:lang w:eastAsia="zh-CN"/>
        </w:rPr>
        <w:t xml:space="preserve">to </w:t>
      </w:r>
      <w:r w:rsidR="002D3C23">
        <w:rPr>
          <w:rFonts w:eastAsiaTheme="minorEastAsia"/>
          <w:lang w:eastAsia="zh-CN"/>
        </w:rPr>
        <w:t>the WAB-node’s new location</w:t>
      </w:r>
      <w:r w:rsidR="00D54AD0" w:rsidRPr="008475AF">
        <w:rPr>
          <w:rFonts w:eastAsiaTheme="minorEastAsia"/>
          <w:lang w:eastAsia="zh-CN"/>
        </w:rPr>
        <w:t>.</w:t>
      </w:r>
      <w:r w:rsidR="00FB0DD2">
        <w:rPr>
          <w:rFonts w:eastAsiaTheme="minorEastAsia"/>
          <w:lang w:eastAsia="zh-CN"/>
        </w:rPr>
        <w:t xml:space="preserve"> The new AMF sets up context for the UE.</w:t>
      </w:r>
      <w:r w:rsidR="009F0744">
        <w:rPr>
          <w:rFonts w:eastAsiaTheme="minorEastAsia"/>
          <w:lang w:eastAsia="zh-CN"/>
        </w:rPr>
        <w:t xml:space="preserve"> The new AMF selects the WAB-gNB as the target node based on the (new) gNB ID.</w:t>
      </w:r>
    </w:p>
    <w:p w14:paraId="18A8E102" w14:textId="023267DE" w:rsidR="00B62234" w:rsidRPr="00185B23" w:rsidRDefault="00B62234" w:rsidP="00B62234">
      <w:pPr>
        <w:pStyle w:val="af8"/>
        <w:numPr>
          <w:ilvl w:val="0"/>
          <w:numId w:val="19"/>
        </w:numPr>
        <w:spacing w:before="240" w:after="240"/>
        <w:rPr>
          <w:rFonts w:ascii="Arial" w:eastAsia="宋体" w:hAnsi="Arial" w:cs="Arial"/>
          <w:b/>
          <w:bCs/>
          <w:lang w:eastAsia="zh-CN"/>
        </w:rPr>
      </w:pPr>
      <w:r w:rsidRPr="00185B23">
        <w:rPr>
          <w:rFonts w:ascii="Arial" w:eastAsia="宋体" w:hAnsi="Arial" w:cs="Arial" w:hint="eastAsia"/>
          <w:b/>
          <w:bCs/>
          <w:lang w:eastAsia="zh-CN"/>
        </w:rPr>
        <w:t>T</w:t>
      </w:r>
      <w:r w:rsidRPr="00185B23">
        <w:rPr>
          <w:rFonts w:ascii="Arial" w:eastAsia="宋体" w:hAnsi="Arial" w:cs="Arial"/>
          <w:b/>
          <w:bCs/>
          <w:lang w:eastAsia="zh-CN"/>
        </w:rPr>
        <w:t>he new AMF selects the WAB-gNB and sends the Handover Request message to the WAB-gNB.</w:t>
      </w:r>
    </w:p>
    <w:p w14:paraId="007245F0" w14:textId="32A9BFF9" w:rsidR="00C0021B" w:rsidRPr="008475AF" w:rsidRDefault="00B62234" w:rsidP="00C0021B">
      <w:pPr>
        <w:spacing w:before="240" w:after="240"/>
        <w:rPr>
          <w:rFonts w:eastAsiaTheme="minorEastAsia"/>
          <w:lang w:eastAsia="zh-CN"/>
        </w:rPr>
      </w:pPr>
      <w:r w:rsidRPr="008475AF">
        <w:rPr>
          <w:rFonts w:eastAsiaTheme="minorEastAsia" w:hint="eastAsia"/>
          <w:lang w:eastAsia="zh-CN"/>
        </w:rPr>
        <w:t>T</w:t>
      </w:r>
      <w:r w:rsidRPr="008475AF">
        <w:rPr>
          <w:rFonts w:eastAsiaTheme="minorEastAsia"/>
          <w:lang w:eastAsia="zh-CN"/>
        </w:rPr>
        <w:t xml:space="preserve">he new AMF decides the WAB-gNB </w:t>
      </w:r>
      <w:r w:rsidR="00C0021B" w:rsidRPr="008475AF">
        <w:rPr>
          <w:rFonts w:eastAsiaTheme="minorEastAsia"/>
          <w:lang w:eastAsia="zh-CN"/>
        </w:rPr>
        <w:t>to be</w:t>
      </w:r>
      <w:r w:rsidRPr="008475AF">
        <w:rPr>
          <w:rFonts w:eastAsiaTheme="minorEastAsia"/>
          <w:lang w:eastAsia="zh-CN"/>
        </w:rPr>
        <w:t xml:space="preserve"> the target RAN-node of the UE via the </w:t>
      </w:r>
      <w:r w:rsidR="002D3C23">
        <w:rPr>
          <w:rFonts w:eastAsiaTheme="minorEastAsia"/>
          <w:lang w:eastAsia="zh-CN"/>
        </w:rPr>
        <w:t xml:space="preserve">WAB-gNB’s </w:t>
      </w:r>
      <w:r w:rsidRPr="008475AF">
        <w:rPr>
          <w:rFonts w:eastAsiaTheme="minorEastAsia"/>
          <w:lang w:eastAsia="zh-CN"/>
        </w:rPr>
        <w:t>gNB ID.</w:t>
      </w:r>
    </w:p>
    <w:p w14:paraId="62C75111" w14:textId="5D82AD03" w:rsidR="00B62234" w:rsidRPr="00185B23" w:rsidRDefault="00C0021B" w:rsidP="00C0021B">
      <w:pPr>
        <w:pStyle w:val="af8"/>
        <w:numPr>
          <w:ilvl w:val="0"/>
          <w:numId w:val="19"/>
        </w:numPr>
        <w:spacing w:before="240" w:after="240"/>
        <w:rPr>
          <w:rFonts w:ascii="Arial" w:eastAsia="宋体" w:hAnsi="Arial" w:cs="Arial"/>
          <w:b/>
          <w:bCs/>
          <w:lang w:eastAsia="zh-CN"/>
        </w:rPr>
      </w:pPr>
      <w:r w:rsidRPr="00185B23">
        <w:rPr>
          <w:rFonts w:ascii="Arial" w:eastAsia="宋体" w:hAnsi="Arial" w:cs="Arial" w:hint="eastAsia"/>
          <w:b/>
          <w:bCs/>
          <w:lang w:eastAsia="zh-CN"/>
        </w:rPr>
        <w:t>T</w:t>
      </w:r>
      <w:r w:rsidRPr="00185B23">
        <w:rPr>
          <w:rFonts w:ascii="Arial" w:eastAsia="宋体" w:hAnsi="Arial" w:cs="Arial"/>
          <w:b/>
          <w:bCs/>
          <w:lang w:eastAsia="zh-CN"/>
        </w:rPr>
        <w:t xml:space="preserve">he WAB-gNB selects the target cell of UE, formulates the </w:t>
      </w:r>
      <w:r w:rsidR="00644336">
        <w:rPr>
          <w:rFonts w:ascii="Arial" w:eastAsia="宋体" w:hAnsi="Arial" w:cs="Arial"/>
          <w:b/>
          <w:bCs/>
          <w:lang w:eastAsia="zh-CN"/>
        </w:rPr>
        <w:t xml:space="preserve">RRC HO command in </w:t>
      </w:r>
      <w:r w:rsidRPr="00185B23">
        <w:rPr>
          <w:rFonts w:ascii="Arial" w:eastAsia="宋体" w:hAnsi="Arial" w:cs="Arial"/>
          <w:b/>
          <w:bCs/>
          <w:lang w:eastAsia="zh-CN"/>
        </w:rPr>
        <w:t>Handover Required ACK message and sends back to the new AMF.</w:t>
      </w:r>
    </w:p>
    <w:p w14:paraId="33F8CDE2" w14:textId="77777777" w:rsidR="00150FED" w:rsidRDefault="00366A84" w:rsidP="0003133D">
      <w:pPr>
        <w:spacing w:before="240" w:after="240"/>
        <w:rPr>
          <w:rFonts w:eastAsiaTheme="minorEastAsia"/>
          <w:lang w:eastAsia="zh-CN"/>
        </w:rPr>
      </w:pPr>
      <w:r w:rsidRPr="00185B23">
        <w:rPr>
          <w:rFonts w:eastAsiaTheme="minorEastAsia"/>
          <w:lang w:eastAsia="zh-CN"/>
        </w:rPr>
        <w:t xml:space="preserve">Upon receiving the Handover Request message, the WAB-gNB can decide the target cell of UE via the measurement results of the UE to the candidate cells </w:t>
      </w:r>
      <w:r w:rsidR="00185B23">
        <w:rPr>
          <w:rFonts w:eastAsiaTheme="minorEastAsia"/>
          <w:lang w:eastAsia="zh-CN"/>
        </w:rPr>
        <w:t xml:space="preserve">which are </w:t>
      </w:r>
      <w:r w:rsidRPr="00185B23">
        <w:rPr>
          <w:rFonts w:eastAsiaTheme="minorEastAsia"/>
          <w:lang w:eastAsia="zh-CN"/>
        </w:rPr>
        <w:t xml:space="preserve">included in </w:t>
      </w:r>
      <w:r w:rsidR="00512014" w:rsidRPr="00185B23">
        <w:rPr>
          <w:rFonts w:eastAsiaTheme="minorEastAsia" w:hint="eastAsia"/>
          <w:i/>
          <w:iCs/>
          <w:lang w:eastAsia="zh-CN"/>
        </w:rPr>
        <w:t>H</w:t>
      </w:r>
      <w:r w:rsidR="00512014" w:rsidRPr="00185B23">
        <w:rPr>
          <w:rFonts w:eastAsiaTheme="minorEastAsia"/>
          <w:i/>
          <w:iCs/>
          <w:lang w:eastAsia="zh-CN"/>
        </w:rPr>
        <w:t>andoverPreparationInfo</w:t>
      </w:r>
      <w:r w:rsidR="00512014" w:rsidRPr="00185B23">
        <w:rPr>
          <w:rFonts w:eastAsiaTheme="minorEastAsia"/>
          <w:lang w:eastAsia="zh-CN"/>
        </w:rPr>
        <w:t xml:space="preserve"> </w:t>
      </w:r>
      <w:r w:rsidRPr="00185B23">
        <w:rPr>
          <w:rFonts w:eastAsiaTheme="minorEastAsia"/>
          <w:lang w:eastAsia="zh-CN"/>
        </w:rPr>
        <w:t>of</w:t>
      </w:r>
      <w:r w:rsidR="00512014" w:rsidRPr="00185B23">
        <w:rPr>
          <w:rFonts w:eastAsiaTheme="minorEastAsia"/>
          <w:lang w:eastAsia="zh-CN"/>
        </w:rPr>
        <w:t xml:space="preserve"> the Handover Request message</w:t>
      </w:r>
      <w:r w:rsidRPr="00185B23">
        <w:rPr>
          <w:rFonts w:eastAsiaTheme="minorEastAsia"/>
          <w:lang w:eastAsia="zh-CN"/>
        </w:rPr>
        <w:t xml:space="preserve">. If there is no measurement result, the WAB-gNB can decide the target cell based on the old-to-new cell mapping information inside, since the source cell identity can be derived from the </w:t>
      </w:r>
      <w:r w:rsidRPr="00185B23">
        <w:rPr>
          <w:rFonts w:eastAsiaTheme="minorEastAsia" w:hint="eastAsia"/>
          <w:i/>
          <w:iCs/>
          <w:lang w:eastAsia="zh-CN"/>
        </w:rPr>
        <w:t>H</w:t>
      </w:r>
      <w:r w:rsidRPr="00185B23">
        <w:rPr>
          <w:rFonts w:eastAsiaTheme="minorEastAsia"/>
          <w:i/>
          <w:iCs/>
          <w:lang w:eastAsia="zh-CN"/>
        </w:rPr>
        <w:t>andoverPreparationInfo</w:t>
      </w:r>
      <w:r w:rsidRPr="00185B23">
        <w:rPr>
          <w:rFonts w:eastAsiaTheme="minorEastAsia"/>
          <w:lang w:eastAsia="zh-CN"/>
        </w:rPr>
        <w:t xml:space="preserve"> of the Handover Request message.</w:t>
      </w:r>
      <w:r w:rsidR="00644336">
        <w:rPr>
          <w:rFonts w:eastAsiaTheme="minorEastAsia"/>
          <w:lang w:eastAsia="zh-CN"/>
        </w:rPr>
        <w:t xml:space="preserve"> </w:t>
      </w:r>
    </w:p>
    <w:p w14:paraId="087B2572" w14:textId="3B357C48" w:rsidR="0089295D" w:rsidRDefault="00644336" w:rsidP="0003133D">
      <w:pPr>
        <w:spacing w:before="240" w:after="240"/>
        <w:rPr>
          <w:rFonts w:eastAsiaTheme="minorEastAsia"/>
          <w:lang w:eastAsia="zh-CN"/>
        </w:rPr>
      </w:pPr>
      <w:r>
        <w:rPr>
          <w:rFonts w:eastAsiaTheme="minorEastAsia"/>
          <w:lang w:eastAsia="zh-CN"/>
        </w:rPr>
        <w:t>Then the WAB-node can formulate RRC HO command</w:t>
      </w:r>
      <w:r w:rsidR="00150FED">
        <w:rPr>
          <w:rFonts w:eastAsiaTheme="minorEastAsia"/>
          <w:lang w:eastAsia="zh-CN"/>
        </w:rPr>
        <w:t xml:space="preserve">, e.g., configuring RACH-less HO, to the UE and includes the HO command in Handover Required ACK message to the new AMF. The RRC HO command is conveyed from the new AMF to the old AMF, from the old AMF to the WAB-gNB, </w:t>
      </w:r>
      <w:r w:rsidR="00E545B7">
        <w:rPr>
          <w:rFonts w:eastAsiaTheme="minorEastAsia"/>
          <w:lang w:eastAsia="zh-CN"/>
        </w:rPr>
        <w:t xml:space="preserve">and </w:t>
      </w:r>
      <w:r w:rsidR="00C62058">
        <w:rPr>
          <w:rFonts w:eastAsiaTheme="minorEastAsia"/>
          <w:lang w:eastAsia="zh-CN"/>
        </w:rPr>
        <w:t>delivered</w:t>
      </w:r>
      <w:r w:rsidR="00150FED">
        <w:rPr>
          <w:rFonts w:eastAsiaTheme="minorEastAsia"/>
          <w:lang w:eastAsia="zh-CN"/>
        </w:rPr>
        <w:t xml:space="preserve"> to the UE</w:t>
      </w:r>
      <w:r w:rsidR="00D05701">
        <w:rPr>
          <w:rFonts w:eastAsiaTheme="minorEastAsia"/>
          <w:lang w:eastAsia="zh-CN"/>
        </w:rPr>
        <w:t xml:space="preserve"> at last</w:t>
      </w:r>
      <w:r w:rsidR="00150FED">
        <w:rPr>
          <w:rFonts w:eastAsiaTheme="minorEastAsia"/>
          <w:lang w:eastAsia="zh-CN"/>
        </w:rPr>
        <w:t>.</w:t>
      </w:r>
    </w:p>
    <w:p w14:paraId="0DEDAEF3" w14:textId="1B79E6D3" w:rsidR="000D74D4" w:rsidRDefault="000D74D4" w:rsidP="000D74D4">
      <w:pPr>
        <w:spacing w:before="240" w:after="240"/>
        <w:jc w:val="center"/>
      </w:pPr>
      <w:r>
        <w:object w:dxaOrig="6049" w:dyaOrig="5444" w14:anchorId="725D5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9.65pt;height:206.55pt" o:ole="">
            <v:imagedata r:id="rId8" o:title=""/>
          </v:shape>
          <o:OLEObject Type="Embed" ProgID="Visio.Drawing.11" ShapeID="_x0000_i1027" DrawAspect="Content" ObjectID="_1784715257" r:id="rId9"/>
        </w:object>
      </w:r>
    </w:p>
    <w:p w14:paraId="2E98F748" w14:textId="15805917" w:rsidR="000D74D4" w:rsidRPr="000D74D4" w:rsidRDefault="000D74D4" w:rsidP="000D74D4">
      <w:pPr>
        <w:spacing w:before="240" w:after="240"/>
        <w:jc w:val="center"/>
        <w:rPr>
          <w:rFonts w:eastAsiaTheme="minorEastAsia" w:hint="eastAsia"/>
          <w:lang w:eastAsia="zh-CN"/>
        </w:rPr>
      </w:pPr>
      <w:r>
        <w:rPr>
          <w:rFonts w:eastAsiaTheme="minorEastAsia" w:hint="eastAsia"/>
          <w:lang w:eastAsia="zh-CN"/>
        </w:rPr>
        <w:t>F</w:t>
      </w:r>
      <w:r>
        <w:rPr>
          <w:rFonts w:eastAsiaTheme="minorEastAsia"/>
          <w:lang w:eastAsia="zh-CN"/>
        </w:rPr>
        <w:t>igure 1 NG-based HO preparation used for changing UE’s AMF</w:t>
      </w:r>
    </w:p>
    <w:p w14:paraId="18263B1C" w14:textId="6666F018" w:rsidR="008D7DC8" w:rsidRDefault="008D7DC8" w:rsidP="0003133D">
      <w:pPr>
        <w:spacing w:before="240" w:after="240"/>
        <w:rPr>
          <w:rFonts w:ascii="Arial" w:eastAsia="宋体" w:hAnsi="Arial" w:cs="Arial"/>
          <w:b/>
          <w:bCs/>
          <w:szCs w:val="20"/>
          <w:lang w:eastAsia="zh-CN"/>
        </w:rPr>
      </w:pPr>
      <w:r w:rsidRPr="008D7DC8">
        <w:rPr>
          <w:rFonts w:ascii="Arial" w:eastAsia="宋体" w:hAnsi="Arial" w:cs="Arial" w:hint="eastAsia"/>
          <w:b/>
          <w:bCs/>
          <w:szCs w:val="20"/>
          <w:lang w:eastAsia="zh-CN"/>
        </w:rPr>
        <w:t>P</w:t>
      </w:r>
      <w:r w:rsidRPr="008D7DC8">
        <w:rPr>
          <w:rFonts w:ascii="Arial" w:eastAsia="宋体" w:hAnsi="Arial" w:cs="Arial"/>
          <w:b/>
          <w:bCs/>
          <w:szCs w:val="20"/>
          <w:lang w:eastAsia="zh-CN"/>
        </w:rPr>
        <w:t xml:space="preserve">roposal 2-4: </w:t>
      </w:r>
      <w:r w:rsidR="00C626BF">
        <w:rPr>
          <w:rFonts w:ascii="Arial" w:eastAsia="宋体" w:hAnsi="Arial" w:cs="Arial"/>
          <w:b/>
          <w:bCs/>
          <w:szCs w:val="20"/>
          <w:lang w:eastAsia="zh-CN"/>
        </w:rPr>
        <w:t>To do the NG-based HO preparation for changing AMF,</w:t>
      </w:r>
    </w:p>
    <w:p w14:paraId="7FA46C82" w14:textId="43392653" w:rsidR="00C626BF" w:rsidRDefault="00C626BF" w:rsidP="00CF42E0">
      <w:pPr>
        <w:rPr>
          <w:rFonts w:ascii="Arial" w:eastAsia="宋体" w:hAnsi="Arial" w:cs="Arial"/>
          <w:b/>
          <w:bCs/>
          <w:szCs w:val="20"/>
          <w:lang w:eastAsia="zh-CN"/>
        </w:rPr>
      </w:pPr>
      <w:r>
        <w:rPr>
          <w:rFonts w:ascii="Arial" w:eastAsia="宋体" w:hAnsi="Arial" w:cs="Arial" w:hint="eastAsia"/>
          <w:b/>
          <w:bCs/>
          <w:szCs w:val="20"/>
          <w:lang w:eastAsia="zh-CN"/>
        </w:rPr>
        <w:t>-</w:t>
      </w:r>
      <w:r>
        <w:rPr>
          <w:rFonts w:ascii="Arial" w:eastAsia="宋体" w:hAnsi="Arial" w:cs="Arial"/>
          <w:b/>
          <w:bCs/>
          <w:szCs w:val="20"/>
          <w:lang w:eastAsia="zh-CN"/>
        </w:rPr>
        <w:tab/>
      </w:r>
      <w:r w:rsidRPr="00C626BF">
        <w:rPr>
          <w:rFonts w:ascii="Arial" w:eastAsia="宋体" w:hAnsi="Arial" w:cs="Arial"/>
          <w:b/>
          <w:bCs/>
          <w:szCs w:val="20"/>
          <w:lang w:eastAsia="zh-CN"/>
        </w:rPr>
        <w:t>WAB-gNB establishes NG connection with the new AMF(s) using the new gNB ID (if configured) as well as the new TAI(s) corresponding to the new geolocation</w:t>
      </w:r>
      <w:r>
        <w:rPr>
          <w:rFonts w:ascii="Arial" w:eastAsia="宋体" w:hAnsi="Arial" w:cs="Arial"/>
          <w:b/>
          <w:bCs/>
          <w:szCs w:val="20"/>
          <w:lang w:eastAsia="zh-CN"/>
        </w:rPr>
        <w:t>,</w:t>
      </w:r>
    </w:p>
    <w:p w14:paraId="0F13BAF7" w14:textId="51C97233" w:rsidR="00C626BF" w:rsidRDefault="00C626BF" w:rsidP="00CF42E0">
      <w:pPr>
        <w:rPr>
          <w:rFonts w:ascii="Arial" w:eastAsia="宋体" w:hAnsi="Arial" w:cs="Arial"/>
          <w:b/>
          <w:bCs/>
          <w:szCs w:val="20"/>
          <w:lang w:eastAsia="zh-CN"/>
        </w:rPr>
      </w:pPr>
      <w:r>
        <w:rPr>
          <w:rFonts w:ascii="Arial" w:eastAsia="宋体" w:hAnsi="Arial" w:cs="Arial" w:hint="eastAsia"/>
          <w:b/>
          <w:bCs/>
          <w:szCs w:val="20"/>
          <w:lang w:eastAsia="zh-CN"/>
        </w:rPr>
        <w:t>-</w:t>
      </w:r>
      <w:r>
        <w:rPr>
          <w:rFonts w:ascii="Arial" w:eastAsia="宋体" w:hAnsi="Arial" w:cs="Arial"/>
          <w:b/>
          <w:bCs/>
          <w:szCs w:val="20"/>
          <w:lang w:eastAsia="zh-CN"/>
        </w:rPr>
        <w:tab/>
        <w:t>for old AMF to decide new AMF and new AMF to locate target RAN-node, WAB-gNB includes the new TAI corresponding to the new geolocation and the new gNB ID (if configured) in Handover Required message to old AMF,</w:t>
      </w:r>
    </w:p>
    <w:p w14:paraId="4CC9F229" w14:textId="3AB4573E" w:rsidR="00C626BF" w:rsidRDefault="00C626BF" w:rsidP="00CF42E0">
      <w:pPr>
        <w:rPr>
          <w:rFonts w:ascii="Arial" w:eastAsia="宋体" w:hAnsi="Arial" w:cs="Arial"/>
          <w:b/>
          <w:bCs/>
          <w:szCs w:val="20"/>
          <w:lang w:eastAsia="zh-CN"/>
        </w:rPr>
      </w:pPr>
      <w:r>
        <w:rPr>
          <w:rFonts w:ascii="Arial" w:eastAsia="宋体" w:hAnsi="Arial" w:cs="Arial" w:hint="eastAsia"/>
          <w:b/>
          <w:bCs/>
          <w:szCs w:val="20"/>
          <w:lang w:eastAsia="zh-CN"/>
        </w:rPr>
        <w:t>-</w:t>
      </w:r>
      <w:r>
        <w:rPr>
          <w:rFonts w:ascii="Arial" w:eastAsia="宋体" w:hAnsi="Arial" w:cs="Arial"/>
          <w:b/>
          <w:bCs/>
          <w:szCs w:val="20"/>
          <w:lang w:eastAsia="zh-CN"/>
        </w:rPr>
        <w:tab/>
      </w:r>
      <w:r w:rsidR="00880EA5">
        <w:rPr>
          <w:rFonts w:ascii="Arial" w:eastAsia="宋体" w:hAnsi="Arial" w:cs="Arial"/>
          <w:b/>
          <w:bCs/>
          <w:szCs w:val="20"/>
          <w:lang w:eastAsia="zh-CN"/>
        </w:rPr>
        <w:t xml:space="preserve">target cell </w:t>
      </w:r>
      <w:r w:rsidR="001F4F23">
        <w:rPr>
          <w:rFonts w:ascii="Arial" w:eastAsia="宋体" w:hAnsi="Arial" w:cs="Arial"/>
          <w:b/>
          <w:bCs/>
          <w:szCs w:val="20"/>
          <w:lang w:eastAsia="zh-CN"/>
        </w:rPr>
        <w:t xml:space="preserve">is selected </w:t>
      </w:r>
      <w:r w:rsidR="00880EA5">
        <w:rPr>
          <w:rFonts w:ascii="Arial" w:eastAsia="宋体" w:hAnsi="Arial" w:cs="Arial"/>
          <w:b/>
          <w:bCs/>
          <w:szCs w:val="20"/>
          <w:lang w:eastAsia="zh-CN"/>
        </w:rPr>
        <w:t xml:space="preserve">based on </w:t>
      </w:r>
      <w:r w:rsidR="00D326E8">
        <w:rPr>
          <w:rFonts w:ascii="Arial" w:eastAsia="宋体" w:hAnsi="Arial" w:cs="Arial"/>
          <w:b/>
          <w:bCs/>
          <w:szCs w:val="20"/>
          <w:lang w:eastAsia="zh-CN"/>
        </w:rPr>
        <w:t xml:space="preserve">UE’s </w:t>
      </w:r>
      <w:r w:rsidR="00880EA5">
        <w:rPr>
          <w:rFonts w:ascii="Arial" w:eastAsia="宋体" w:hAnsi="Arial" w:cs="Arial"/>
          <w:b/>
          <w:bCs/>
          <w:szCs w:val="20"/>
          <w:lang w:eastAsia="zh-CN"/>
        </w:rPr>
        <w:t xml:space="preserve">measurement results </w:t>
      </w:r>
      <w:r w:rsidR="009932BA">
        <w:rPr>
          <w:rFonts w:ascii="Arial" w:eastAsia="宋体" w:hAnsi="Arial" w:cs="Arial"/>
          <w:b/>
          <w:bCs/>
          <w:szCs w:val="20"/>
          <w:lang w:eastAsia="zh-CN"/>
        </w:rPr>
        <w:t>and/</w:t>
      </w:r>
      <w:r w:rsidR="00880EA5">
        <w:rPr>
          <w:rFonts w:ascii="Arial" w:eastAsia="宋体" w:hAnsi="Arial" w:cs="Arial"/>
          <w:b/>
          <w:bCs/>
          <w:szCs w:val="20"/>
          <w:lang w:eastAsia="zh-CN"/>
        </w:rPr>
        <w:t>or via old-to-new cell mapping relationship, and</w:t>
      </w:r>
    </w:p>
    <w:p w14:paraId="01615BF4" w14:textId="3E84C77B" w:rsidR="00880EA5" w:rsidRPr="008D7DC8" w:rsidRDefault="00880EA5" w:rsidP="00CF42E0">
      <w:pPr>
        <w:rPr>
          <w:rFonts w:ascii="Arial" w:eastAsia="宋体" w:hAnsi="Arial" w:cs="Arial"/>
          <w:b/>
          <w:bCs/>
          <w:szCs w:val="20"/>
          <w:lang w:eastAsia="zh-CN"/>
        </w:rPr>
      </w:pPr>
      <w:r>
        <w:rPr>
          <w:rFonts w:ascii="Arial" w:eastAsia="宋体" w:hAnsi="Arial" w:cs="Arial" w:hint="eastAsia"/>
          <w:b/>
          <w:bCs/>
          <w:szCs w:val="20"/>
          <w:lang w:eastAsia="zh-CN"/>
        </w:rPr>
        <w:t>-</w:t>
      </w:r>
      <w:r>
        <w:rPr>
          <w:rFonts w:ascii="Arial" w:eastAsia="宋体" w:hAnsi="Arial" w:cs="Arial"/>
          <w:b/>
          <w:bCs/>
          <w:szCs w:val="20"/>
          <w:lang w:eastAsia="zh-CN"/>
        </w:rPr>
        <w:tab/>
        <w:t>WA</w:t>
      </w:r>
      <w:r>
        <w:rPr>
          <w:rFonts w:ascii="Arial" w:eastAsia="宋体" w:hAnsi="Arial" w:cs="Arial" w:hint="eastAsia"/>
          <w:b/>
          <w:bCs/>
          <w:szCs w:val="20"/>
          <w:lang w:eastAsia="zh-CN"/>
        </w:rPr>
        <w:t>B-gNB</w:t>
      </w:r>
      <w:r>
        <w:rPr>
          <w:rFonts w:ascii="Arial" w:eastAsia="宋体" w:hAnsi="Arial" w:cs="Arial"/>
          <w:b/>
          <w:bCs/>
          <w:szCs w:val="20"/>
          <w:lang w:eastAsia="zh-CN"/>
        </w:rPr>
        <w:t xml:space="preserve"> can configure RACH-less HO to UE.</w:t>
      </w:r>
    </w:p>
    <w:p w14:paraId="16F62DD1" w14:textId="513CA646" w:rsidR="00B469ED" w:rsidRDefault="00B469ED" w:rsidP="00B469ED">
      <w:pPr>
        <w:pStyle w:val="3"/>
        <w:rPr>
          <w:rFonts w:eastAsiaTheme="minorEastAsia"/>
          <w:lang w:eastAsia="zh-CN"/>
        </w:rPr>
      </w:pPr>
      <w:r>
        <w:rPr>
          <w:rFonts w:eastAsiaTheme="minorEastAsia" w:hint="eastAsia"/>
          <w:lang w:eastAsia="zh-CN"/>
        </w:rPr>
        <w:lastRenderedPageBreak/>
        <w:t>2</w:t>
      </w:r>
      <w:r>
        <w:rPr>
          <w:rFonts w:eastAsiaTheme="minorEastAsia"/>
          <w:lang w:eastAsia="zh-CN"/>
        </w:rPr>
        <w:t xml:space="preserve">.3 </w:t>
      </w:r>
      <w:r w:rsidR="00B438B0">
        <w:rPr>
          <w:rFonts w:eastAsiaTheme="minorEastAsia"/>
          <w:lang w:eastAsia="zh-CN"/>
        </w:rPr>
        <w:t xml:space="preserve">NG </w:t>
      </w:r>
      <w:r w:rsidR="002D3C23">
        <w:rPr>
          <w:rFonts w:eastAsiaTheme="minorEastAsia"/>
          <w:lang w:eastAsia="zh-CN"/>
        </w:rPr>
        <w:t xml:space="preserve">connection </w:t>
      </w:r>
      <w:r w:rsidR="00B438B0">
        <w:rPr>
          <w:rFonts w:eastAsiaTheme="minorEastAsia"/>
          <w:lang w:eastAsia="zh-CN"/>
        </w:rPr>
        <w:t>management</w:t>
      </w:r>
    </w:p>
    <w:p w14:paraId="4D12A4ED" w14:textId="4AE13AA3" w:rsidR="00B438B0" w:rsidRDefault="00C62058" w:rsidP="00995308">
      <w:pPr>
        <w:spacing w:before="240" w:after="240"/>
        <w:rPr>
          <w:rFonts w:eastAsiaTheme="minorEastAsia"/>
          <w:lang w:eastAsia="zh-CN"/>
        </w:rPr>
      </w:pPr>
      <w:r>
        <w:rPr>
          <w:rFonts w:eastAsiaTheme="minorEastAsia"/>
          <w:lang w:eastAsia="zh-CN"/>
        </w:rPr>
        <w:t xml:space="preserve">If the AMF(s) that WAB-gNB should connect and the TAI(s) broadcasted by the WAB-gNB change, the WAB-gNB will not serve the old TAI(s) and the old AMF(s) any more. The WAB-gNB </w:t>
      </w:r>
      <w:r w:rsidR="0009239A">
        <w:rPr>
          <w:rFonts w:eastAsiaTheme="minorEastAsia"/>
          <w:lang w:eastAsia="zh-CN"/>
        </w:rPr>
        <w:t>should stop using the</w:t>
      </w:r>
      <w:r>
        <w:rPr>
          <w:rFonts w:eastAsiaTheme="minorEastAsia"/>
          <w:lang w:eastAsia="zh-CN"/>
        </w:rPr>
        <w:t xml:space="preserve"> NG </w:t>
      </w:r>
      <w:r w:rsidR="00D329F1">
        <w:rPr>
          <w:rFonts w:eastAsiaTheme="minorEastAsia"/>
          <w:lang w:eastAsia="zh-CN"/>
        </w:rPr>
        <w:t>connection</w:t>
      </w:r>
      <w:r>
        <w:rPr>
          <w:rFonts w:eastAsiaTheme="minorEastAsia"/>
          <w:lang w:eastAsia="zh-CN"/>
        </w:rPr>
        <w:t xml:space="preserve"> with the old AMF(s) after all the UEs connected to the old AMF(s) are handed over to the new AMF(s).</w:t>
      </w:r>
    </w:p>
    <w:p w14:paraId="5D445FE9" w14:textId="06C2B0AB" w:rsidR="00FF49D3" w:rsidRDefault="007D0355" w:rsidP="00995308">
      <w:pPr>
        <w:spacing w:before="240" w:after="240"/>
        <w:rPr>
          <w:rFonts w:eastAsiaTheme="minorEastAsia"/>
          <w:lang w:eastAsia="zh-CN"/>
        </w:rPr>
      </w:pPr>
      <w:r>
        <w:rPr>
          <w:rFonts w:eastAsiaTheme="minorEastAsia"/>
          <w:lang w:eastAsia="zh-CN"/>
        </w:rPr>
        <w:t xml:space="preserve">Given </w:t>
      </w:r>
      <w:r w:rsidR="00D05701">
        <w:rPr>
          <w:rFonts w:eastAsiaTheme="minorEastAsia" w:hint="eastAsia"/>
          <w:lang w:eastAsia="zh-CN"/>
        </w:rPr>
        <w:t>the</w:t>
      </w:r>
      <w:r w:rsidR="00D05701">
        <w:rPr>
          <w:rFonts w:eastAsiaTheme="minorEastAsia"/>
          <w:lang w:eastAsia="zh-CN"/>
        </w:rPr>
        <w:t xml:space="preserve"> </w:t>
      </w:r>
      <w:r>
        <w:rPr>
          <w:rFonts w:eastAsiaTheme="minorEastAsia"/>
          <w:lang w:eastAsia="zh-CN"/>
        </w:rPr>
        <w:t xml:space="preserve">WAB-node (including WAB-MT and WAB-gNB) </w:t>
      </w:r>
      <w:r w:rsidR="00D05701">
        <w:rPr>
          <w:rFonts w:eastAsiaTheme="minorEastAsia"/>
          <w:lang w:eastAsia="zh-CN"/>
        </w:rPr>
        <w:t xml:space="preserve">status </w:t>
      </w:r>
      <w:r>
        <w:rPr>
          <w:rFonts w:eastAsiaTheme="minorEastAsia"/>
          <w:lang w:eastAsia="zh-CN"/>
        </w:rPr>
        <w:t xml:space="preserve">is authorized, </w:t>
      </w:r>
      <w:bookmarkStart w:id="13" w:name="_Hlk171944046"/>
      <w:r w:rsidR="00D05701">
        <w:rPr>
          <w:rFonts w:eastAsiaTheme="minorEastAsia"/>
          <w:lang w:eastAsia="zh-CN"/>
        </w:rPr>
        <w:t>the old AMF(s) are still reachable because the BH PDU session providing the IP connection to NG connections with the old AMF(s) is available</w:t>
      </w:r>
      <w:bookmarkEnd w:id="13"/>
      <w:r w:rsidR="00D05701">
        <w:rPr>
          <w:rFonts w:eastAsiaTheme="minorEastAsia"/>
          <w:lang w:eastAsia="zh-CN"/>
        </w:rPr>
        <w:t>, even if</w:t>
      </w:r>
      <w:r w:rsidR="00EB2172">
        <w:rPr>
          <w:rFonts w:eastAsiaTheme="minorEastAsia"/>
          <w:lang w:eastAsia="zh-CN"/>
        </w:rPr>
        <w:t xml:space="preserve"> </w:t>
      </w:r>
      <w:r>
        <w:rPr>
          <w:rFonts w:eastAsiaTheme="minorEastAsia"/>
          <w:lang w:eastAsia="zh-CN"/>
        </w:rPr>
        <w:t xml:space="preserve">the WAB-gNB should serve new AMF(s) due to the WAB-node’s movement to a new </w:t>
      </w:r>
      <w:r w:rsidR="00995308">
        <w:rPr>
          <w:rFonts w:eastAsiaTheme="minorEastAsia"/>
          <w:lang w:eastAsia="zh-CN"/>
        </w:rPr>
        <w:t>area</w:t>
      </w:r>
      <w:r>
        <w:rPr>
          <w:rFonts w:eastAsiaTheme="minorEastAsia"/>
          <w:lang w:eastAsia="zh-CN"/>
        </w:rPr>
        <w:t xml:space="preserve">. </w:t>
      </w:r>
      <w:bookmarkStart w:id="14" w:name="_Hlk171944120"/>
      <w:r>
        <w:rPr>
          <w:rFonts w:eastAsiaTheme="minorEastAsia"/>
          <w:lang w:eastAsia="zh-CN"/>
        </w:rPr>
        <w:t>The WAB-gNB can keep the underlying SCTP connection with the old AMF(s).</w:t>
      </w:r>
      <w:bookmarkEnd w:id="14"/>
      <w:r w:rsidR="00995308">
        <w:rPr>
          <w:rFonts w:eastAsiaTheme="minorEastAsia"/>
          <w:lang w:eastAsia="zh-CN"/>
        </w:rPr>
        <w:t xml:space="preserve"> In that way, the WAB-gNB does not need to re-establish </w:t>
      </w:r>
      <w:r w:rsidR="0038345B">
        <w:rPr>
          <w:rFonts w:eastAsiaTheme="minorEastAsia" w:hint="eastAsia"/>
          <w:lang w:eastAsia="zh-CN"/>
        </w:rPr>
        <w:t>SCTP</w:t>
      </w:r>
      <w:r w:rsidR="00995308">
        <w:rPr>
          <w:rFonts w:eastAsiaTheme="minorEastAsia"/>
          <w:lang w:eastAsia="zh-CN"/>
        </w:rPr>
        <w:t xml:space="preserve"> </w:t>
      </w:r>
      <w:r w:rsidR="00D05701">
        <w:rPr>
          <w:rFonts w:eastAsiaTheme="minorEastAsia"/>
          <w:lang w:eastAsia="zh-CN"/>
        </w:rPr>
        <w:t>connection</w:t>
      </w:r>
      <w:r w:rsidR="00995308">
        <w:rPr>
          <w:rFonts w:eastAsiaTheme="minorEastAsia"/>
          <w:lang w:eastAsia="zh-CN"/>
        </w:rPr>
        <w:t xml:space="preserve"> with </w:t>
      </w:r>
      <w:r w:rsidR="00D05701">
        <w:rPr>
          <w:rFonts w:eastAsiaTheme="minorEastAsia"/>
          <w:lang w:eastAsia="zh-CN"/>
        </w:rPr>
        <w:t>the previously served</w:t>
      </w:r>
      <w:r w:rsidR="00995308">
        <w:rPr>
          <w:rFonts w:eastAsiaTheme="minorEastAsia"/>
          <w:lang w:eastAsia="zh-CN"/>
        </w:rPr>
        <w:t xml:space="preserve"> AMF(s) when it moves back to area</w:t>
      </w:r>
      <w:r w:rsidR="00D05701">
        <w:rPr>
          <w:rFonts w:eastAsiaTheme="minorEastAsia"/>
          <w:lang w:eastAsia="zh-CN"/>
        </w:rPr>
        <w:t>s</w:t>
      </w:r>
      <w:r w:rsidR="00995308">
        <w:rPr>
          <w:rFonts w:eastAsiaTheme="minorEastAsia"/>
          <w:lang w:eastAsia="zh-CN"/>
        </w:rPr>
        <w:t xml:space="preserve"> </w:t>
      </w:r>
      <w:r w:rsidR="00D05701">
        <w:rPr>
          <w:rFonts w:eastAsiaTheme="minorEastAsia"/>
          <w:lang w:eastAsia="zh-CN"/>
        </w:rPr>
        <w:t>of</w:t>
      </w:r>
      <w:r w:rsidR="00995308">
        <w:rPr>
          <w:rFonts w:eastAsiaTheme="minorEastAsia"/>
          <w:lang w:eastAsia="zh-CN"/>
        </w:rPr>
        <w:t xml:space="preserve"> t</w:t>
      </w:r>
      <w:r w:rsidR="00D05701">
        <w:rPr>
          <w:rFonts w:eastAsiaTheme="minorEastAsia"/>
          <w:lang w:eastAsia="zh-CN"/>
        </w:rPr>
        <w:t xml:space="preserve">hose </w:t>
      </w:r>
      <w:r w:rsidR="00995308">
        <w:rPr>
          <w:rFonts w:eastAsiaTheme="minorEastAsia"/>
          <w:lang w:eastAsia="zh-CN"/>
        </w:rPr>
        <w:t>AMF(s).</w:t>
      </w:r>
    </w:p>
    <w:p w14:paraId="6E4AFB7F" w14:textId="48DF552C" w:rsidR="00FF49D3" w:rsidRDefault="0038345B" w:rsidP="00995308">
      <w:pPr>
        <w:spacing w:before="240" w:after="240"/>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w:t>
      </w:r>
      <w:r>
        <w:rPr>
          <w:rFonts w:eastAsiaTheme="minorEastAsia"/>
          <w:lang w:eastAsia="zh-CN"/>
        </w:rPr>
        <w:t>he last meeting</w:t>
      </w:r>
      <w:r w:rsidR="0003363E">
        <w:rPr>
          <w:rFonts w:eastAsiaTheme="minorEastAsia" w:hint="eastAsia"/>
          <w:lang w:eastAsia="zh-CN"/>
        </w:rPr>
        <w:t xml:space="preserve"> </w:t>
      </w:r>
      <w:r w:rsidR="00844799">
        <w:rPr>
          <w:rFonts w:eastAsiaTheme="minorEastAsia"/>
          <w:lang w:eastAsia="zh-CN"/>
        </w:rPr>
        <w:fldChar w:fldCharType="begin"/>
      </w:r>
      <w:r w:rsidR="00844799">
        <w:rPr>
          <w:rFonts w:eastAsiaTheme="minorEastAsia"/>
          <w:lang w:eastAsia="zh-CN"/>
        </w:rPr>
        <w:instrText xml:space="preserve"> REF _Ref171523652 \r \h </w:instrText>
      </w:r>
      <w:r w:rsidR="00844799">
        <w:rPr>
          <w:rFonts w:eastAsiaTheme="minorEastAsia"/>
          <w:lang w:eastAsia="zh-CN"/>
        </w:rPr>
      </w:r>
      <w:r w:rsidR="00844799">
        <w:rPr>
          <w:rFonts w:eastAsiaTheme="minorEastAsia"/>
          <w:lang w:eastAsia="zh-CN"/>
        </w:rPr>
        <w:fldChar w:fldCharType="separate"/>
      </w:r>
      <w:r w:rsidR="00844799">
        <w:rPr>
          <w:rFonts w:eastAsiaTheme="minorEastAsia"/>
          <w:lang w:eastAsia="zh-CN"/>
        </w:rPr>
        <w:t>[1]</w:t>
      </w:r>
      <w:r w:rsidR="00844799">
        <w:rPr>
          <w:rFonts w:eastAsiaTheme="minorEastAsia"/>
          <w:lang w:eastAsia="zh-CN"/>
        </w:rPr>
        <w:fldChar w:fldCharType="end"/>
      </w:r>
      <w:r>
        <w:rPr>
          <w:rFonts w:eastAsiaTheme="minorEastAsia"/>
          <w:lang w:eastAsia="zh-CN"/>
        </w:rPr>
        <w:t xml:space="preserve">, some companies suggested that NG connections can be suspended. </w:t>
      </w:r>
      <w:r w:rsidR="004718B9">
        <w:rPr>
          <w:rFonts w:eastAsiaTheme="minorEastAsia"/>
          <w:lang w:eastAsia="zh-CN"/>
        </w:rPr>
        <w:t>Since the WAB-node does not serve the old AMF(s) anymore</w:t>
      </w:r>
      <w:r w:rsidR="00FF49D3">
        <w:rPr>
          <w:rFonts w:eastAsiaTheme="minorEastAsia"/>
          <w:lang w:eastAsia="zh-CN"/>
        </w:rPr>
        <w:t xml:space="preserve">, </w:t>
      </w:r>
      <w:r w:rsidR="004718B9">
        <w:rPr>
          <w:rFonts w:eastAsiaTheme="minorEastAsia"/>
          <w:lang w:eastAsia="zh-CN"/>
        </w:rPr>
        <w:t xml:space="preserve">the old AMF(s) should not use the corresponding NG connections, e.g., sending paging messages to the WAB-node, </w:t>
      </w:r>
      <w:r w:rsidR="00FF49D3">
        <w:rPr>
          <w:rFonts w:eastAsiaTheme="minorEastAsia"/>
          <w:lang w:eastAsia="zh-CN"/>
        </w:rPr>
        <w:t xml:space="preserve">the WAB-node has to </w:t>
      </w:r>
      <w:r w:rsidR="005E4B32">
        <w:rPr>
          <w:rFonts w:eastAsiaTheme="minorEastAsia"/>
          <w:lang w:eastAsia="zh-CN"/>
        </w:rPr>
        <w:t>notify</w:t>
      </w:r>
      <w:r w:rsidR="004718B9">
        <w:rPr>
          <w:rFonts w:eastAsiaTheme="minorEastAsia"/>
          <w:lang w:eastAsia="zh-CN"/>
        </w:rPr>
        <w:t xml:space="preserve"> </w:t>
      </w:r>
      <w:r w:rsidR="00A45F40">
        <w:rPr>
          <w:rFonts w:eastAsiaTheme="minorEastAsia"/>
          <w:lang w:eastAsia="zh-CN"/>
        </w:rPr>
        <w:t xml:space="preserve">the </w:t>
      </w:r>
      <w:r w:rsidR="00FF49D3">
        <w:rPr>
          <w:rFonts w:eastAsiaTheme="minorEastAsia"/>
          <w:lang w:eastAsia="zh-CN"/>
        </w:rPr>
        <w:t xml:space="preserve">old AMF(s) </w:t>
      </w:r>
      <w:r w:rsidR="004718B9">
        <w:rPr>
          <w:rFonts w:eastAsiaTheme="minorEastAsia"/>
          <w:lang w:eastAsia="zh-CN"/>
        </w:rPr>
        <w:t xml:space="preserve">that </w:t>
      </w:r>
      <w:r w:rsidR="00A45F40">
        <w:rPr>
          <w:rFonts w:eastAsiaTheme="minorEastAsia"/>
          <w:lang w:eastAsia="zh-CN"/>
        </w:rPr>
        <w:t>the NG interface</w:t>
      </w:r>
      <w:r w:rsidR="00FF49D3">
        <w:rPr>
          <w:rFonts w:eastAsiaTheme="minorEastAsia"/>
          <w:lang w:eastAsia="zh-CN"/>
        </w:rPr>
        <w:t xml:space="preserve"> </w:t>
      </w:r>
      <w:r w:rsidR="00B71103">
        <w:rPr>
          <w:rFonts w:eastAsiaTheme="minorEastAsia"/>
          <w:lang w:eastAsia="zh-CN"/>
        </w:rPr>
        <w:t>is not available</w:t>
      </w:r>
      <w:r w:rsidR="00F345BB">
        <w:rPr>
          <w:rFonts w:eastAsiaTheme="minorEastAsia"/>
          <w:lang w:eastAsia="zh-CN"/>
        </w:rPr>
        <w:t xml:space="preserve"> through </w:t>
      </w:r>
      <w:r w:rsidR="009A3FF4">
        <w:rPr>
          <w:rFonts w:eastAsiaTheme="minorEastAsia"/>
          <w:lang w:eastAsia="zh-CN"/>
        </w:rPr>
        <w:t xml:space="preserve">either </w:t>
      </w:r>
      <w:r w:rsidR="007B1032">
        <w:rPr>
          <w:rFonts w:eastAsiaTheme="minorEastAsia"/>
          <w:lang w:eastAsia="zh-CN"/>
        </w:rPr>
        <w:t>new NGAP signalling</w:t>
      </w:r>
      <w:r w:rsidR="00F345BB">
        <w:rPr>
          <w:rFonts w:eastAsiaTheme="minorEastAsia"/>
          <w:lang w:eastAsia="zh-CN"/>
        </w:rPr>
        <w:t xml:space="preserve"> or </w:t>
      </w:r>
      <w:r w:rsidR="007B1032">
        <w:rPr>
          <w:rFonts w:eastAsiaTheme="minorEastAsia"/>
          <w:lang w:eastAsia="zh-CN"/>
        </w:rPr>
        <w:t>existing</w:t>
      </w:r>
      <w:r w:rsidR="00F345BB">
        <w:rPr>
          <w:rFonts w:eastAsiaTheme="minorEastAsia"/>
          <w:lang w:eastAsia="zh-CN"/>
        </w:rPr>
        <w:t xml:space="preserve"> NGAP signalling (</w:t>
      </w:r>
      <w:r w:rsidR="007B1032">
        <w:rPr>
          <w:rFonts w:eastAsiaTheme="minorEastAsia"/>
          <w:lang w:eastAsia="zh-CN"/>
        </w:rPr>
        <w:t>i.e., implicitly</w:t>
      </w:r>
      <w:r w:rsidR="00F345BB">
        <w:rPr>
          <w:rFonts w:eastAsiaTheme="minorEastAsia"/>
          <w:lang w:eastAsia="zh-CN"/>
        </w:rPr>
        <w:t>)</w:t>
      </w:r>
      <w:r w:rsidR="00A45F40">
        <w:rPr>
          <w:rFonts w:eastAsiaTheme="minorEastAsia"/>
          <w:lang w:eastAsia="zh-CN"/>
        </w:rPr>
        <w:t>.</w:t>
      </w:r>
      <w:r w:rsidR="00FF49D3">
        <w:rPr>
          <w:rFonts w:eastAsiaTheme="minorEastAsia"/>
          <w:lang w:eastAsia="zh-CN"/>
        </w:rPr>
        <w:t xml:space="preserve"> </w:t>
      </w:r>
      <w:r w:rsidR="00D329F1">
        <w:rPr>
          <w:rFonts w:eastAsiaTheme="minorEastAsia"/>
          <w:lang w:eastAsia="zh-CN"/>
        </w:rPr>
        <w:t xml:space="preserve">Also, the WAB-node has to </w:t>
      </w:r>
      <w:r w:rsidR="005E4B32">
        <w:rPr>
          <w:rFonts w:eastAsiaTheme="minorEastAsia"/>
          <w:lang w:eastAsia="zh-CN"/>
        </w:rPr>
        <w:t>inform</w:t>
      </w:r>
      <w:r w:rsidR="004718B9">
        <w:rPr>
          <w:rFonts w:eastAsiaTheme="minorEastAsia"/>
          <w:lang w:eastAsia="zh-CN"/>
        </w:rPr>
        <w:t xml:space="preserve"> those </w:t>
      </w:r>
      <w:r w:rsidR="00DF34A6">
        <w:rPr>
          <w:rFonts w:eastAsiaTheme="minorEastAsia"/>
          <w:lang w:eastAsia="zh-CN"/>
        </w:rPr>
        <w:t xml:space="preserve">AMF(s) to resume the NG connection </w:t>
      </w:r>
      <w:r w:rsidR="004718B9">
        <w:rPr>
          <w:rFonts w:eastAsiaTheme="minorEastAsia"/>
          <w:lang w:eastAsia="zh-CN"/>
        </w:rPr>
        <w:t>when the WAB-node moves back</w:t>
      </w:r>
      <w:r w:rsidR="00DF34A6">
        <w:rPr>
          <w:rFonts w:eastAsiaTheme="minorEastAsia"/>
          <w:lang w:eastAsia="zh-CN"/>
        </w:rPr>
        <w:t xml:space="preserve">. </w:t>
      </w:r>
      <w:r w:rsidR="0081257F">
        <w:rPr>
          <w:rFonts w:eastAsiaTheme="minorEastAsia"/>
          <w:lang w:eastAsia="zh-CN"/>
        </w:rPr>
        <w:t>Given</w:t>
      </w:r>
      <w:r w:rsidR="00523217">
        <w:rPr>
          <w:rFonts w:eastAsiaTheme="minorEastAsia"/>
          <w:lang w:eastAsia="zh-CN"/>
        </w:rPr>
        <w:t xml:space="preserve"> the </w:t>
      </w:r>
      <w:r w:rsidR="00F345BB">
        <w:rPr>
          <w:rFonts w:eastAsiaTheme="minorEastAsia"/>
          <w:lang w:eastAsia="zh-CN"/>
        </w:rPr>
        <w:t xml:space="preserve">removal of </w:t>
      </w:r>
      <w:r w:rsidR="00523217">
        <w:rPr>
          <w:rFonts w:eastAsiaTheme="minorEastAsia"/>
          <w:lang w:eastAsia="zh-CN"/>
        </w:rPr>
        <w:t xml:space="preserve">NG connection </w:t>
      </w:r>
      <w:r w:rsidR="00146275">
        <w:rPr>
          <w:rFonts w:eastAsiaTheme="minorEastAsia"/>
          <w:lang w:eastAsia="zh-CN"/>
        </w:rPr>
        <w:t>during WAB-node’s movement</w:t>
      </w:r>
      <w:r w:rsidR="00F345BB">
        <w:rPr>
          <w:rFonts w:eastAsiaTheme="minorEastAsia"/>
          <w:lang w:eastAsia="zh-CN"/>
        </w:rPr>
        <w:t xml:space="preserve"> has been agreed in the last meeting, t</w:t>
      </w:r>
      <w:r w:rsidR="00146275">
        <w:rPr>
          <w:rFonts w:eastAsiaTheme="minorEastAsia"/>
          <w:lang w:eastAsia="zh-CN"/>
        </w:rPr>
        <w:t>here is no need to introduce</w:t>
      </w:r>
      <w:r w:rsidR="00965920">
        <w:rPr>
          <w:rFonts w:eastAsiaTheme="minorEastAsia"/>
          <w:lang w:eastAsia="zh-CN"/>
        </w:rPr>
        <w:t xml:space="preserve"> NG connection </w:t>
      </w:r>
      <w:r w:rsidR="00146275">
        <w:rPr>
          <w:rFonts w:eastAsiaTheme="minorEastAsia"/>
          <w:lang w:eastAsia="zh-CN"/>
        </w:rPr>
        <w:t>suspension.</w:t>
      </w:r>
    </w:p>
    <w:p w14:paraId="7274C240" w14:textId="5F831B7B" w:rsidR="00C62058" w:rsidRDefault="00995308" w:rsidP="00D70CDB">
      <w:pPr>
        <w:spacing w:before="240" w:after="240"/>
        <w:rPr>
          <w:rFonts w:ascii="Arial" w:eastAsia="宋体" w:hAnsi="Arial" w:cs="Arial"/>
          <w:b/>
          <w:bCs/>
          <w:szCs w:val="20"/>
          <w:lang w:eastAsia="zh-CN"/>
        </w:rPr>
      </w:pPr>
      <w:bookmarkStart w:id="15" w:name="OLE_LINK8"/>
      <w:bookmarkStart w:id="16" w:name="OLE_LINK9"/>
      <w:r w:rsidRPr="00D70CDB">
        <w:rPr>
          <w:rFonts w:ascii="Arial" w:eastAsia="宋体" w:hAnsi="Arial" w:cs="Arial" w:hint="eastAsia"/>
          <w:b/>
          <w:bCs/>
          <w:szCs w:val="20"/>
          <w:lang w:eastAsia="zh-CN"/>
        </w:rPr>
        <w:t>P</w:t>
      </w:r>
      <w:r w:rsidRPr="00D70CDB">
        <w:rPr>
          <w:rFonts w:ascii="Arial" w:eastAsia="宋体" w:hAnsi="Arial" w:cs="Arial"/>
          <w:b/>
          <w:bCs/>
          <w:szCs w:val="20"/>
          <w:lang w:eastAsia="zh-CN"/>
        </w:rPr>
        <w:t>roposal</w:t>
      </w:r>
      <w:r w:rsidR="00D92D3B">
        <w:rPr>
          <w:rFonts w:ascii="Arial" w:eastAsia="宋体" w:hAnsi="Arial" w:cs="Arial"/>
          <w:b/>
          <w:bCs/>
          <w:szCs w:val="20"/>
          <w:lang w:eastAsia="zh-CN"/>
        </w:rPr>
        <w:t xml:space="preserve"> </w:t>
      </w:r>
      <w:r w:rsidR="000E5031">
        <w:rPr>
          <w:rFonts w:ascii="Arial" w:eastAsia="宋体" w:hAnsi="Arial" w:cs="Arial"/>
          <w:b/>
          <w:bCs/>
          <w:szCs w:val="20"/>
          <w:lang w:eastAsia="zh-CN"/>
        </w:rPr>
        <w:t>3</w:t>
      </w:r>
      <w:r w:rsidR="00B251EE">
        <w:rPr>
          <w:rFonts w:ascii="Arial" w:eastAsia="宋体" w:hAnsi="Arial" w:cs="Arial"/>
          <w:b/>
          <w:bCs/>
          <w:szCs w:val="20"/>
          <w:lang w:eastAsia="zh-CN"/>
        </w:rPr>
        <w:t>-1</w:t>
      </w:r>
      <w:r w:rsidRPr="00D70CDB">
        <w:rPr>
          <w:rFonts w:ascii="Arial" w:eastAsia="宋体" w:hAnsi="Arial" w:cs="Arial"/>
          <w:b/>
          <w:bCs/>
          <w:szCs w:val="20"/>
          <w:lang w:eastAsia="zh-CN"/>
        </w:rPr>
        <w:t>:</w:t>
      </w:r>
      <w:r w:rsidR="00B71103">
        <w:rPr>
          <w:rFonts w:ascii="Arial" w:eastAsia="宋体" w:hAnsi="Arial" w:cs="Arial" w:hint="eastAsia"/>
          <w:b/>
          <w:bCs/>
          <w:szCs w:val="20"/>
          <w:lang w:eastAsia="zh-CN"/>
        </w:rPr>
        <w:t xml:space="preserve"> </w:t>
      </w:r>
      <w:r w:rsidR="0009239A">
        <w:rPr>
          <w:rFonts w:ascii="Arial" w:eastAsia="宋体" w:hAnsi="Arial" w:cs="Arial"/>
          <w:b/>
          <w:bCs/>
          <w:szCs w:val="20"/>
          <w:lang w:eastAsia="zh-CN"/>
        </w:rPr>
        <w:t xml:space="preserve">If the </w:t>
      </w:r>
      <w:r w:rsidR="00B251EE">
        <w:rPr>
          <w:rFonts w:ascii="Arial" w:eastAsia="宋体" w:hAnsi="Arial" w:cs="Arial"/>
          <w:b/>
          <w:bCs/>
          <w:szCs w:val="20"/>
          <w:lang w:eastAsia="zh-CN"/>
        </w:rPr>
        <w:t xml:space="preserve">NG connection is removed during WAB-node’s movement, </w:t>
      </w:r>
      <w:bookmarkStart w:id="17" w:name="_Hlk171945833"/>
      <w:r w:rsidR="00B251EE">
        <w:rPr>
          <w:rFonts w:ascii="Arial" w:eastAsia="宋体" w:hAnsi="Arial" w:cs="Arial"/>
          <w:b/>
          <w:bCs/>
          <w:szCs w:val="20"/>
          <w:lang w:eastAsia="zh-CN"/>
        </w:rPr>
        <w:t xml:space="preserve">the SCTP </w:t>
      </w:r>
      <w:r w:rsidR="00901097">
        <w:rPr>
          <w:rFonts w:ascii="Arial" w:eastAsia="宋体" w:hAnsi="Arial" w:cs="Arial"/>
          <w:b/>
          <w:bCs/>
          <w:szCs w:val="20"/>
          <w:lang w:eastAsia="zh-CN"/>
        </w:rPr>
        <w:t xml:space="preserve">connection </w:t>
      </w:r>
      <w:r w:rsidR="00B251EE">
        <w:rPr>
          <w:rFonts w:ascii="Arial" w:eastAsia="宋体" w:hAnsi="Arial" w:cs="Arial"/>
          <w:b/>
          <w:bCs/>
          <w:szCs w:val="20"/>
          <w:lang w:eastAsia="zh-CN"/>
        </w:rPr>
        <w:t>between the WAB-gNB and the AMF can be maintained</w:t>
      </w:r>
      <w:bookmarkEnd w:id="17"/>
      <w:r w:rsidR="00D70CDB" w:rsidRPr="00D70CDB">
        <w:rPr>
          <w:rFonts w:ascii="Arial" w:eastAsia="宋体" w:hAnsi="Arial" w:cs="Arial"/>
          <w:b/>
          <w:bCs/>
          <w:szCs w:val="20"/>
          <w:lang w:eastAsia="zh-CN"/>
        </w:rPr>
        <w:t>.</w:t>
      </w:r>
    </w:p>
    <w:p w14:paraId="6B8EFD5A" w14:textId="3B5F6B6E" w:rsidR="00B251EE" w:rsidRPr="00D70CDB" w:rsidRDefault="00B251EE" w:rsidP="00D70CDB">
      <w:pPr>
        <w:spacing w:before="240" w:after="240"/>
        <w:rPr>
          <w:rFonts w:ascii="Arial" w:eastAsia="宋体" w:hAnsi="Arial" w:cs="Arial"/>
          <w:b/>
          <w:bCs/>
          <w:szCs w:val="20"/>
          <w:lang w:eastAsia="zh-CN"/>
        </w:rPr>
      </w:pPr>
      <w:bookmarkStart w:id="18" w:name="OLE_LINK13"/>
      <w:r>
        <w:rPr>
          <w:rFonts w:ascii="Arial" w:eastAsia="宋体" w:hAnsi="Arial" w:cs="Arial" w:hint="eastAsia"/>
          <w:b/>
          <w:bCs/>
          <w:szCs w:val="20"/>
          <w:lang w:eastAsia="zh-CN"/>
        </w:rPr>
        <w:t>P</w:t>
      </w:r>
      <w:r>
        <w:rPr>
          <w:rFonts w:ascii="Arial" w:eastAsia="宋体" w:hAnsi="Arial" w:cs="Arial"/>
          <w:b/>
          <w:bCs/>
          <w:szCs w:val="20"/>
          <w:lang w:eastAsia="zh-CN"/>
        </w:rPr>
        <w:t xml:space="preserve">roposal 3-2: </w:t>
      </w:r>
      <w:r w:rsidR="00F345BB">
        <w:rPr>
          <w:rFonts w:ascii="Arial" w:eastAsia="宋体" w:hAnsi="Arial" w:cs="Arial"/>
          <w:b/>
          <w:bCs/>
          <w:szCs w:val="20"/>
          <w:lang w:eastAsia="zh-CN"/>
        </w:rPr>
        <w:t xml:space="preserve">NG suspension </w:t>
      </w:r>
      <w:r w:rsidR="003D25AF">
        <w:rPr>
          <w:rFonts w:ascii="Arial" w:eastAsia="宋体" w:hAnsi="Arial" w:cs="Arial"/>
          <w:b/>
          <w:bCs/>
          <w:szCs w:val="20"/>
          <w:lang w:eastAsia="zh-CN"/>
        </w:rPr>
        <w:t xml:space="preserve">procedure </w:t>
      </w:r>
      <w:r w:rsidR="00533976">
        <w:rPr>
          <w:rFonts w:ascii="Arial" w:eastAsia="宋体" w:hAnsi="Arial" w:cs="Arial"/>
          <w:b/>
          <w:bCs/>
          <w:szCs w:val="20"/>
          <w:lang w:eastAsia="zh-CN"/>
        </w:rPr>
        <w:t>is not supported for WAB-node’s mobility.</w:t>
      </w:r>
      <w:bookmarkEnd w:id="18"/>
    </w:p>
    <w:bookmarkEnd w:id="15"/>
    <w:bookmarkEnd w:id="16"/>
    <w:p w14:paraId="4D4346E7" w14:textId="520A00DA" w:rsidR="00B438B0" w:rsidRDefault="00B438B0" w:rsidP="00B438B0">
      <w:pPr>
        <w:pStyle w:val="3"/>
        <w:rPr>
          <w:rFonts w:eastAsiaTheme="minorEastAsia"/>
          <w:lang w:eastAsia="zh-CN"/>
        </w:rPr>
      </w:pPr>
      <w:r>
        <w:rPr>
          <w:rFonts w:eastAsiaTheme="minorEastAsia" w:hint="eastAsia"/>
          <w:lang w:eastAsia="zh-CN"/>
        </w:rPr>
        <w:t>2</w:t>
      </w:r>
      <w:r>
        <w:rPr>
          <w:rFonts w:eastAsiaTheme="minorEastAsia"/>
          <w:lang w:eastAsia="zh-CN"/>
        </w:rPr>
        <w:t xml:space="preserve">.4 Xn </w:t>
      </w:r>
      <w:r w:rsidR="002D3C23">
        <w:rPr>
          <w:rFonts w:eastAsiaTheme="minorEastAsia"/>
          <w:lang w:eastAsia="zh-CN"/>
        </w:rPr>
        <w:t xml:space="preserve">connection </w:t>
      </w:r>
      <w:r>
        <w:rPr>
          <w:rFonts w:eastAsiaTheme="minorEastAsia"/>
          <w:lang w:eastAsia="zh-CN"/>
        </w:rPr>
        <w:t>management</w:t>
      </w:r>
    </w:p>
    <w:p w14:paraId="76E74C26" w14:textId="77777777" w:rsidR="00CE16AC" w:rsidRPr="00F42CE6" w:rsidRDefault="00CE16AC" w:rsidP="00F42CE6">
      <w:pPr>
        <w:pStyle w:val="5"/>
        <w:spacing w:after="0"/>
        <w:rPr>
          <w:rFonts w:ascii="Arial" w:eastAsiaTheme="minorEastAsia" w:hAnsi="Arial" w:cs="Arial"/>
          <w:lang w:eastAsia="zh-CN"/>
        </w:rPr>
      </w:pPr>
      <w:r w:rsidRPr="00F42CE6">
        <w:rPr>
          <w:rFonts w:ascii="Arial" w:eastAsiaTheme="minorEastAsia" w:hAnsi="Arial" w:cs="Arial"/>
          <w:lang w:eastAsia="zh-CN"/>
        </w:rPr>
        <w:t>2.4.1 Xn setup</w:t>
      </w:r>
    </w:p>
    <w:p w14:paraId="22614D69" w14:textId="43192618" w:rsidR="00CE16AC" w:rsidRDefault="00CE16AC" w:rsidP="00F42CE6">
      <w:pPr>
        <w:spacing w:before="240"/>
        <w:rPr>
          <w:rFonts w:eastAsiaTheme="minorEastAsia"/>
          <w:lang w:eastAsia="zh-CN"/>
        </w:rPr>
      </w:pPr>
      <w:r>
        <w:rPr>
          <w:lang w:eastAsia="zh-CN"/>
        </w:rPr>
        <w:t>According to the agreements</w:t>
      </w:r>
      <w:r w:rsidR="0003363E">
        <w:rPr>
          <w:rFonts w:eastAsiaTheme="minorEastAsia" w:hint="eastAsia"/>
          <w:lang w:eastAsia="zh-CN"/>
        </w:rPr>
        <w:t xml:space="preserve"> </w:t>
      </w:r>
      <w:r w:rsidR="00844799">
        <w:rPr>
          <w:lang w:eastAsia="zh-CN"/>
        </w:rPr>
        <w:fldChar w:fldCharType="begin"/>
      </w:r>
      <w:r w:rsidR="00844799">
        <w:rPr>
          <w:lang w:eastAsia="zh-CN"/>
        </w:rPr>
        <w:instrText xml:space="preserve"> REF _Ref171523652 \r \h </w:instrText>
      </w:r>
      <w:r w:rsidR="00844799">
        <w:rPr>
          <w:lang w:eastAsia="zh-CN"/>
        </w:rPr>
      </w:r>
      <w:r w:rsidR="00844799">
        <w:rPr>
          <w:lang w:eastAsia="zh-CN"/>
        </w:rPr>
        <w:fldChar w:fldCharType="separate"/>
      </w:r>
      <w:r w:rsidR="00844799">
        <w:rPr>
          <w:lang w:eastAsia="zh-CN"/>
        </w:rPr>
        <w:t>[1]</w:t>
      </w:r>
      <w:r w:rsidR="00844799">
        <w:rPr>
          <w:lang w:eastAsia="zh-CN"/>
        </w:rPr>
        <w:fldChar w:fldCharType="end"/>
      </w:r>
      <w:r>
        <w:rPr>
          <w:lang w:eastAsia="zh-CN"/>
        </w:rPr>
        <w:t xml:space="preserve">, the WAB-node can establish Xn interface with BH-RAN-node or surrounding NG-RAN nodes. Obviously, the WAB-gNB can get the RAN-node ID of the BH-RAN-node by reading the system information of the cell serving WAB-MT, discover the IP address of the BH-RAN-node via </w:t>
      </w:r>
      <w:r w:rsidRPr="00BE4ABD">
        <w:rPr>
          <w:lang w:eastAsia="zh-CN"/>
        </w:rPr>
        <w:t>Xn-C TNL address discovery</w:t>
      </w:r>
      <w:r>
        <w:rPr>
          <w:lang w:eastAsia="zh-CN"/>
        </w:rPr>
        <w:t>, then set up Xn with the BH-</w:t>
      </w:r>
      <w:r>
        <w:rPr>
          <w:rFonts w:hint="eastAsia"/>
          <w:lang w:eastAsia="zh-CN"/>
        </w:rPr>
        <w:t>RAN</w:t>
      </w:r>
      <w:r>
        <w:rPr>
          <w:lang w:eastAsia="zh-CN"/>
        </w:rPr>
        <w:t>-node</w:t>
      </w:r>
      <w:r>
        <w:rPr>
          <w:rFonts w:hint="eastAsia"/>
          <w:lang w:eastAsia="zh-CN"/>
        </w:rPr>
        <w:t>.</w:t>
      </w:r>
      <w:r>
        <w:rPr>
          <w:lang w:eastAsia="zh-CN"/>
        </w:rPr>
        <w:t xml:space="preserve"> The issue is how to discover and set up Xn interface with the surrounding NG-RAN nodes.</w:t>
      </w:r>
    </w:p>
    <w:p w14:paraId="09E37583" w14:textId="794A74D2" w:rsidR="00CE16AC" w:rsidRDefault="00CE16AC" w:rsidP="00CE16AC">
      <w:pPr>
        <w:spacing w:before="240" w:after="240"/>
        <w:rPr>
          <w:rFonts w:eastAsiaTheme="minorEastAsia"/>
          <w:lang w:eastAsia="zh-CN"/>
        </w:rPr>
      </w:pPr>
      <w:r>
        <w:rPr>
          <w:lang w:eastAsia="zh-CN"/>
        </w:rPr>
        <w:t xml:space="preserve">As a legacy mechanism, </w:t>
      </w:r>
      <w:r w:rsidR="007F3B71">
        <w:rPr>
          <w:lang w:eastAsia="zh-CN"/>
        </w:rPr>
        <w:t xml:space="preserve">UE’s </w:t>
      </w:r>
      <w:r>
        <w:rPr>
          <w:lang w:eastAsia="zh-CN"/>
        </w:rPr>
        <w:t>ANR procedure can be used by t</w:t>
      </w:r>
      <w:r w:rsidRPr="002E077D">
        <w:rPr>
          <w:lang w:eastAsia="zh-CN"/>
        </w:rPr>
        <w:t>he WAB</w:t>
      </w:r>
      <w:r w:rsidR="005A1BCE">
        <w:rPr>
          <w:lang w:eastAsia="zh-CN"/>
        </w:rPr>
        <w:t>-</w:t>
      </w:r>
      <w:r w:rsidRPr="002E077D">
        <w:rPr>
          <w:lang w:eastAsia="zh-CN"/>
        </w:rPr>
        <w:t xml:space="preserve">node </w:t>
      </w:r>
      <w:r>
        <w:rPr>
          <w:lang w:eastAsia="zh-CN"/>
        </w:rPr>
        <w:t>to derive the RAN-node ID of</w:t>
      </w:r>
      <w:r w:rsidRPr="002E077D">
        <w:rPr>
          <w:lang w:eastAsia="zh-CN"/>
        </w:rPr>
        <w:t xml:space="preserve"> </w:t>
      </w:r>
      <w:r>
        <w:rPr>
          <w:rFonts w:hint="eastAsia"/>
          <w:lang w:eastAsia="zh-CN"/>
        </w:rPr>
        <w:t xml:space="preserve">the </w:t>
      </w:r>
      <w:r w:rsidRPr="002E077D">
        <w:rPr>
          <w:lang w:eastAsia="zh-CN"/>
        </w:rPr>
        <w:t>neighbo</w:t>
      </w:r>
      <w:r>
        <w:rPr>
          <w:rFonts w:hint="eastAsia"/>
          <w:lang w:eastAsia="zh-CN"/>
        </w:rPr>
        <w:t>ur NG-RAN nodes</w:t>
      </w:r>
      <w:r>
        <w:rPr>
          <w:lang w:eastAsia="zh-CN"/>
        </w:rPr>
        <w:t>. However, ANR is optionally supported by UE.</w:t>
      </w:r>
      <w:r w:rsidRPr="002E077D">
        <w:rPr>
          <w:lang w:eastAsia="zh-CN"/>
        </w:rPr>
        <w:t xml:space="preserve"> </w:t>
      </w:r>
      <w:r>
        <w:rPr>
          <w:lang w:eastAsia="zh-CN"/>
        </w:rPr>
        <w:t xml:space="preserve">Other method should be studied. For example, the WAB-node can </w:t>
      </w:r>
      <w:r w:rsidRPr="002E077D">
        <w:rPr>
          <w:lang w:eastAsia="zh-CN"/>
        </w:rPr>
        <w:t xml:space="preserve">detect the RAN-node ID of </w:t>
      </w:r>
      <w:r>
        <w:rPr>
          <w:rFonts w:hint="eastAsia"/>
          <w:lang w:eastAsia="zh-CN"/>
        </w:rPr>
        <w:t xml:space="preserve">the </w:t>
      </w:r>
      <w:r w:rsidRPr="002E077D">
        <w:rPr>
          <w:lang w:eastAsia="zh-CN"/>
        </w:rPr>
        <w:t>neighbo</w:t>
      </w:r>
      <w:r>
        <w:rPr>
          <w:rFonts w:hint="eastAsia"/>
          <w:lang w:eastAsia="zh-CN"/>
        </w:rPr>
        <w:t>ur NG-RAN nodes by itself</w:t>
      </w:r>
      <w:r>
        <w:rPr>
          <w:lang w:eastAsia="zh-CN"/>
        </w:rPr>
        <w:t>.</w:t>
      </w:r>
    </w:p>
    <w:p w14:paraId="761FD730" w14:textId="77777777" w:rsidR="00CE16AC" w:rsidRDefault="00CE16AC" w:rsidP="00CE16AC">
      <w:pPr>
        <w:spacing w:before="240" w:after="240"/>
        <w:rPr>
          <w:rFonts w:eastAsiaTheme="minorEastAsia"/>
          <w:lang w:eastAsia="zh-CN"/>
        </w:rPr>
      </w:pPr>
      <w:r>
        <w:rPr>
          <w:lang w:eastAsia="zh-CN"/>
        </w:rPr>
        <w:t xml:space="preserve">For a cell WAB-MT can detect, the </w:t>
      </w:r>
      <w:r w:rsidRPr="00D176DA">
        <w:rPr>
          <w:rFonts w:hint="eastAsia"/>
          <w:lang w:eastAsia="zh-CN"/>
        </w:rPr>
        <w:t>WAB-MT read</w:t>
      </w:r>
      <w:r>
        <w:rPr>
          <w:lang w:eastAsia="zh-CN"/>
        </w:rPr>
        <w:t>s</w:t>
      </w:r>
      <w:r w:rsidRPr="00D176DA">
        <w:rPr>
          <w:rFonts w:hint="eastAsia"/>
          <w:lang w:eastAsia="zh-CN"/>
        </w:rPr>
        <w:t xml:space="preserve"> SIB1 in the </w:t>
      </w:r>
      <w:r w:rsidRPr="007568CC">
        <w:rPr>
          <w:rFonts w:hint="eastAsia"/>
          <w:lang w:eastAsia="zh-CN"/>
        </w:rPr>
        <w:t>system information broadcast</w:t>
      </w:r>
      <w:r w:rsidRPr="00D176DA">
        <w:rPr>
          <w:rFonts w:hint="eastAsia"/>
          <w:lang w:eastAsia="zh-CN"/>
        </w:rPr>
        <w:t xml:space="preserve"> of the cell</w:t>
      </w:r>
      <w:r>
        <w:rPr>
          <w:lang w:eastAsia="zh-CN"/>
        </w:rPr>
        <w:t xml:space="preserve"> and get RAN-node ID of the surrounding RAN-node</w:t>
      </w:r>
      <w:r>
        <w:rPr>
          <w:rFonts w:hint="eastAsia"/>
          <w:lang w:eastAsia="zh-CN"/>
        </w:rPr>
        <w:t>.</w:t>
      </w:r>
      <w:r>
        <w:rPr>
          <w:lang w:eastAsia="zh-CN"/>
        </w:rPr>
        <w:t xml:space="preserve"> But this method will increase complexity of WAB-MT.</w:t>
      </w:r>
    </w:p>
    <w:p w14:paraId="3E8F39E8" w14:textId="7A522D26" w:rsidR="00CE16AC" w:rsidRDefault="00CE16AC" w:rsidP="00CE16AC">
      <w:pPr>
        <w:spacing w:before="240" w:after="240"/>
        <w:rPr>
          <w:rFonts w:eastAsiaTheme="minorEastAsia"/>
          <w:lang w:eastAsia="zh-CN"/>
        </w:rPr>
      </w:pPr>
      <w:r>
        <w:rPr>
          <w:lang w:eastAsia="zh-CN"/>
        </w:rPr>
        <w:t>Alternatively</w:t>
      </w:r>
      <w:r>
        <w:rPr>
          <w:rFonts w:hint="eastAsia"/>
          <w:lang w:eastAsia="zh-CN"/>
        </w:rPr>
        <w:t xml:space="preserve">, </w:t>
      </w:r>
      <w:r>
        <w:rPr>
          <w:lang w:eastAsia="zh-CN"/>
        </w:rPr>
        <w:t>WAB-gNB can get the RAN-node ID of surrounding NG-RAN node via Xn interface with the BH-RAN</w:t>
      </w:r>
      <w:r w:rsidR="00C748CE">
        <w:rPr>
          <w:rFonts w:eastAsiaTheme="minorEastAsia" w:hint="eastAsia"/>
          <w:lang w:eastAsia="zh-CN"/>
        </w:rPr>
        <w:t>-</w:t>
      </w:r>
      <w:r>
        <w:rPr>
          <w:lang w:eastAsia="zh-CN"/>
        </w:rPr>
        <w:t>node</w:t>
      </w:r>
      <w:r>
        <w:rPr>
          <w:rFonts w:hint="eastAsia"/>
          <w:lang w:eastAsia="zh-CN"/>
        </w:rPr>
        <w:t>,</w:t>
      </w:r>
      <w:r>
        <w:rPr>
          <w:lang w:eastAsia="zh-CN"/>
        </w:rPr>
        <w:t xml:space="preserve"> because the surrounding NG-RAN nodes are supposed neighbouring the BH-RAN-node. </w:t>
      </w:r>
      <w:r>
        <w:rPr>
          <w:rFonts w:hint="eastAsia"/>
          <w:lang w:eastAsia="zh-CN"/>
        </w:rPr>
        <w:t>WAB-gNB can read global NG-RAN Node I</w:t>
      </w:r>
      <w:r w:rsidRPr="00977481">
        <w:rPr>
          <w:rFonts w:hint="eastAsia"/>
          <w:lang w:eastAsia="zh-CN"/>
        </w:rPr>
        <w:t>dentifier</w:t>
      </w:r>
      <w:r>
        <w:rPr>
          <w:rFonts w:hint="eastAsia"/>
          <w:lang w:eastAsia="zh-CN"/>
        </w:rPr>
        <w:t xml:space="preserve"> of the </w:t>
      </w:r>
      <w:r w:rsidRPr="001F62AE">
        <w:rPr>
          <w:lang w:eastAsia="zh-CN"/>
        </w:rPr>
        <w:t>surrounding NG-RAN node</w:t>
      </w:r>
      <w:r>
        <w:rPr>
          <w:rFonts w:hint="eastAsia"/>
          <w:lang w:eastAsia="zh-CN"/>
        </w:rPr>
        <w:t xml:space="preserve"> from neighbour information, such as </w:t>
      </w:r>
      <w:r w:rsidRPr="009805BE">
        <w:rPr>
          <w:rFonts w:hint="eastAsia"/>
          <w:i/>
          <w:lang w:eastAsia="zh-CN"/>
        </w:rPr>
        <w:t>Neighbour Information NR</w:t>
      </w:r>
      <w:r w:rsidRPr="009805BE">
        <w:rPr>
          <w:rFonts w:hint="eastAsia"/>
          <w:lang w:eastAsia="zh-CN"/>
        </w:rPr>
        <w:t xml:space="preserve"> IE</w:t>
      </w:r>
      <w:r>
        <w:rPr>
          <w:rFonts w:hint="eastAsia"/>
          <w:lang w:eastAsia="zh-CN"/>
        </w:rPr>
        <w:t xml:space="preserve">, </w:t>
      </w:r>
      <w:r w:rsidRPr="009805BE">
        <w:rPr>
          <w:rFonts w:hint="eastAsia"/>
          <w:i/>
          <w:lang w:eastAsia="zh-CN"/>
        </w:rPr>
        <w:t>Neighbour Information E-UTRA</w:t>
      </w:r>
      <w:r w:rsidRPr="009805BE">
        <w:rPr>
          <w:rFonts w:hint="eastAsia"/>
          <w:lang w:eastAsia="zh-CN"/>
        </w:rPr>
        <w:t xml:space="preserve"> IE</w:t>
      </w:r>
      <w:r>
        <w:rPr>
          <w:rFonts w:hint="eastAsia"/>
          <w:lang w:eastAsia="zh-CN"/>
        </w:rPr>
        <w:t xml:space="preserve">, and </w:t>
      </w:r>
      <w:r w:rsidRPr="009805BE">
        <w:rPr>
          <w:rFonts w:hint="eastAsia"/>
          <w:i/>
          <w:lang w:eastAsia="zh-CN"/>
        </w:rPr>
        <w:t>Neighbour NG-RAN Node List</w:t>
      </w:r>
      <w:r w:rsidRPr="009805BE">
        <w:rPr>
          <w:rFonts w:hint="eastAsia"/>
          <w:lang w:eastAsia="zh-CN"/>
        </w:rPr>
        <w:t xml:space="preserve"> IE</w:t>
      </w:r>
      <w:r>
        <w:rPr>
          <w:rFonts w:hint="eastAsia"/>
          <w:lang w:eastAsia="zh-CN"/>
        </w:rPr>
        <w:t xml:space="preserve"> in </w:t>
      </w:r>
      <w:r w:rsidRPr="00104715">
        <w:rPr>
          <w:lang w:eastAsia="zh-CN"/>
        </w:rPr>
        <w:t>Xn SETUP REQUEST</w:t>
      </w:r>
      <w:r>
        <w:rPr>
          <w:rFonts w:hint="eastAsia"/>
          <w:lang w:eastAsia="zh-CN"/>
        </w:rPr>
        <w:t xml:space="preserve"> message, </w:t>
      </w:r>
      <w:r w:rsidRPr="00104715">
        <w:rPr>
          <w:lang w:eastAsia="zh-CN"/>
        </w:rPr>
        <w:t>Xn SETUP RESPONSE</w:t>
      </w:r>
      <w:r w:rsidRPr="00104715">
        <w:rPr>
          <w:rFonts w:hint="eastAsia"/>
          <w:lang w:eastAsia="zh-CN"/>
        </w:rPr>
        <w:t xml:space="preserve"> </w:t>
      </w:r>
      <w:r>
        <w:rPr>
          <w:rFonts w:hint="eastAsia"/>
          <w:lang w:eastAsia="zh-CN"/>
        </w:rPr>
        <w:t xml:space="preserve">message, </w:t>
      </w:r>
      <w:r w:rsidRPr="00104715">
        <w:rPr>
          <w:lang w:eastAsia="zh-CN"/>
        </w:rPr>
        <w:t>NG-RAN NODE CONFIGURATION UPDATE</w:t>
      </w:r>
      <w:r>
        <w:rPr>
          <w:rFonts w:hint="eastAsia"/>
          <w:lang w:eastAsia="zh-CN"/>
        </w:rPr>
        <w:t xml:space="preserve"> message, or </w:t>
      </w:r>
      <w:r w:rsidRPr="00104715">
        <w:rPr>
          <w:lang w:eastAsia="zh-CN"/>
        </w:rPr>
        <w:t>NG-RAN NODE CONFIGURATION UPDATE ACKNOWLEDGE</w:t>
      </w:r>
      <w:r>
        <w:rPr>
          <w:rFonts w:hint="eastAsia"/>
          <w:lang w:eastAsia="zh-CN"/>
        </w:rPr>
        <w:t xml:space="preserve"> message.</w:t>
      </w:r>
    </w:p>
    <w:p w14:paraId="17AD61A9" w14:textId="64CF8110" w:rsidR="00CE16AC" w:rsidRPr="00CE16AC" w:rsidRDefault="00CE16AC" w:rsidP="00CE16AC">
      <w:pPr>
        <w:spacing w:before="240" w:after="240"/>
        <w:rPr>
          <w:rFonts w:eastAsiaTheme="minorEastAsia"/>
          <w:lang w:eastAsia="zh-CN"/>
        </w:rPr>
      </w:pPr>
      <w:r>
        <w:rPr>
          <w:lang w:eastAsia="zh-CN"/>
        </w:rPr>
        <w:t>After getting the RAN-node ID of the BH-</w:t>
      </w:r>
      <w:r w:rsidR="00C748CE">
        <w:rPr>
          <w:lang w:eastAsia="zh-CN"/>
        </w:rPr>
        <w:t>RAN</w:t>
      </w:r>
      <w:r w:rsidR="00C748CE">
        <w:rPr>
          <w:rFonts w:eastAsiaTheme="minorEastAsia" w:hint="eastAsia"/>
          <w:lang w:eastAsia="zh-CN"/>
        </w:rPr>
        <w:t>-</w:t>
      </w:r>
      <w:r>
        <w:rPr>
          <w:lang w:eastAsia="zh-CN"/>
        </w:rPr>
        <w:t xml:space="preserve">node or the surrounding NG-RAN node, the WAB-node can discovery Xn-C TNL address corresponding to the RAN-node ID by existing RAN </w:t>
      </w:r>
      <w:r>
        <w:rPr>
          <w:rFonts w:hint="eastAsia"/>
          <w:lang w:eastAsia="zh-CN"/>
        </w:rPr>
        <w:t>c</w:t>
      </w:r>
      <w:r>
        <w:rPr>
          <w:lang w:eastAsia="zh-CN"/>
        </w:rPr>
        <w:t xml:space="preserve">onfiguration </w:t>
      </w:r>
      <w:r>
        <w:rPr>
          <w:rFonts w:hint="eastAsia"/>
          <w:lang w:eastAsia="zh-CN"/>
        </w:rPr>
        <w:t>u</w:t>
      </w:r>
      <w:r w:rsidRPr="007707DE">
        <w:rPr>
          <w:lang w:eastAsia="zh-CN"/>
        </w:rPr>
        <w:t>pdate</w:t>
      </w:r>
      <w:r>
        <w:rPr>
          <w:rFonts w:hint="eastAsia"/>
          <w:lang w:eastAsia="zh-CN"/>
        </w:rPr>
        <w:t xml:space="preserve"> </w:t>
      </w:r>
      <w:r>
        <w:rPr>
          <w:lang w:eastAsia="zh-CN"/>
        </w:rPr>
        <w:t xml:space="preserve">procedure </w:t>
      </w:r>
      <w:r>
        <w:rPr>
          <w:rFonts w:hint="eastAsia"/>
          <w:lang w:eastAsia="zh-CN"/>
        </w:rPr>
        <w:t>a</w:t>
      </w:r>
      <w:r>
        <w:rPr>
          <w:lang w:eastAsia="zh-CN"/>
        </w:rPr>
        <w:t>nd establish Xn connection with the surrounding NG-R</w:t>
      </w:r>
      <w:r>
        <w:rPr>
          <w:rFonts w:hint="eastAsia"/>
          <w:lang w:eastAsia="zh-CN"/>
        </w:rPr>
        <w:t>AN</w:t>
      </w:r>
      <w:r>
        <w:rPr>
          <w:lang w:eastAsia="zh-CN"/>
        </w:rPr>
        <w:t xml:space="preserve"> node.</w:t>
      </w:r>
    </w:p>
    <w:p w14:paraId="718844D7" w14:textId="77777777" w:rsidR="00CE16AC" w:rsidRDefault="00CE16AC" w:rsidP="00CE16AC">
      <w:pPr>
        <w:pStyle w:val="a2"/>
        <w:rPr>
          <w:rFonts w:ascii="Arial" w:eastAsiaTheme="minorEastAsia" w:hAnsi="Arial" w:cs="Arial"/>
          <w:b/>
          <w:bCs/>
          <w:lang w:eastAsia="zh-CN"/>
        </w:rPr>
      </w:pPr>
      <w:bookmarkStart w:id="19" w:name="_Hlk172537005"/>
      <w:r w:rsidRPr="00236896">
        <w:rPr>
          <w:rFonts w:ascii="Arial" w:eastAsiaTheme="minorEastAsia" w:hAnsi="Arial" w:cs="Arial"/>
          <w:b/>
          <w:bCs/>
          <w:lang w:eastAsia="zh-CN"/>
        </w:rPr>
        <w:t>P</w:t>
      </w:r>
      <w:r w:rsidRPr="00236896">
        <w:rPr>
          <w:rFonts w:ascii="Arial" w:eastAsiaTheme="minorEastAsia" w:hAnsi="Arial" w:cs="Arial" w:hint="eastAsia"/>
          <w:b/>
          <w:bCs/>
          <w:lang w:eastAsia="zh-CN"/>
        </w:rPr>
        <w:t xml:space="preserve">roposal </w:t>
      </w:r>
      <w:r w:rsidR="00527500">
        <w:rPr>
          <w:rFonts w:ascii="Arial" w:eastAsiaTheme="minorEastAsia" w:hAnsi="Arial" w:cs="Arial" w:hint="eastAsia"/>
          <w:b/>
          <w:bCs/>
          <w:lang w:eastAsia="zh-CN"/>
        </w:rPr>
        <w:t>4-1</w:t>
      </w:r>
      <w:r w:rsidRPr="00236896">
        <w:rPr>
          <w:rFonts w:ascii="Arial" w:eastAsiaTheme="minorEastAsia" w:hAnsi="Arial" w:cs="Arial" w:hint="eastAsia"/>
          <w:b/>
          <w:bCs/>
          <w:lang w:eastAsia="zh-CN"/>
        </w:rPr>
        <w:t xml:space="preserve">: </w:t>
      </w:r>
      <w:bookmarkStart w:id="20" w:name="OLE_LINK6"/>
      <w:bookmarkStart w:id="21" w:name="OLE_LINK7"/>
      <w:r>
        <w:rPr>
          <w:rFonts w:ascii="Arial" w:eastAsiaTheme="minorEastAsia" w:hAnsi="Arial" w:cs="Arial" w:hint="eastAsia"/>
          <w:b/>
          <w:bCs/>
          <w:lang w:eastAsia="zh-CN"/>
        </w:rPr>
        <w:t xml:space="preserve">For </w:t>
      </w:r>
      <w:r>
        <w:rPr>
          <w:rFonts w:ascii="Arial" w:eastAsiaTheme="minorEastAsia" w:hAnsi="Arial" w:cs="Arial"/>
          <w:b/>
          <w:bCs/>
          <w:lang w:eastAsia="zh-CN"/>
        </w:rPr>
        <w:t>discover</w:t>
      </w:r>
      <w:r w:rsidR="00393319">
        <w:rPr>
          <w:rFonts w:ascii="Arial" w:eastAsiaTheme="minorEastAsia" w:hAnsi="Arial" w:cs="Arial" w:hint="eastAsia"/>
          <w:b/>
          <w:bCs/>
          <w:lang w:eastAsia="zh-CN"/>
        </w:rPr>
        <w:t>y</w:t>
      </w:r>
      <w:r>
        <w:rPr>
          <w:rFonts w:ascii="Arial" w:eastAsiaTheme="minorEastAsia" w:hAnsi="Arial" w:cs="Arial"/>
          <w:b/>
          <w:bCs/>
          <w:lang w:eastAsia="zh-CN"/>
        </w:rPr>
        <w:t xml:space="preserve"> and </w:t>
      </w:r>
      <w:r>
        <w:rPr>
          <w:rFonts w:ascii="Arial" w:eastAsiaTheme="minorEastAsia" w:hAnsi="Arial" w:cs="Arial" w:hint="eastAsia"/>
          <w:b/>
          <w:bCs/>
          <w:lang w:eastAsia="zh-CN"/>
        </w:rPr>
        <w:t>Xn</w:t>
      </w:r>
      <w:r w:rsidRPr="00236896">
        <w:rPr>
          <w:rFonts w:ascii="Arial" w:eastAsiaTheme="minorEastAsia" w:hAnsi="Arial" w:cs="Arial" w:hint="eastAsia"/>
          <w:b/>
          <w:bCs/>
          <w:lang w:eastAsia="zh-CN"/>
        </w:rPr>
        <w:t xml:space="preserve"> </w:t>
      </w:r>
      <w:r>
        <w:rPr>
          <w:rFonts w:ascii="Arial" w:eastAsiaTheme="minorEastAsia" w:hAnsi="Arial" w:cs="Arial" w:hint="eastAsia"/>
          <w:b/>
          <w:bCs/>
          <w:lang w:eastAsia="zh-CN"/>
        </w:rPr>
        <w:t>setup</w:t>
      </w:r>
      <w:r>
        <w:rPr>
          <w:rFonts w:ascii="Arial" w:eastAsiaTheme="minorEastAsia" w:hAnsi="Arial" w:cs="Arial"/>
          <w:b/>
          <w:bCs/>
          <w:lang w:eastAsia="zh-CN"/>
        </w:rPr>
        <w:t xml:space="preserve"> with surrounding NG-RAN nodes</w:t>
      </w:r>
      <w:r>
        <w:rPr>
          <w:rFonts w:ascii="Arial" w:eastAsiaTheme="minorEastAsia" w:hAnsi="Arial" w:cs="Arial" w:hint="eastAsia"/>
          <w:b/>
          <w:bCs/>
          <w:lang w:eastAsia="zh-CN"/>
        </w:rPr>
        <w:t>, following options</w:t>
      </w:r>
      <w:r>
        <w:rPr>
          <w:rFonts w:ascii="Arial" w:eastAsiaTheme="minorEastAsia" w:hAnsi="Arial" w:cs="Arial"/>
          <w:b/>
          <w:bCs/>
          <w:lang w:eastAsia="zh-CN"/>
        </w:rPr>
        <w:t xml:space="preserve"> are proposed</w:t>
      </w:r>
      <w:r>
        <w:rPr>
          <w:rFonts w:ascii="Arial" w:eastAsiaTheme="minorEastAsia" w:hAnsi="Arial" w:cs="Arial" w:hint="eastAsia"/>
          <w:b/>
          <w:bCs/>
          <w:lang w:eastAsia="zh-CN"/>
        </w:rPr>
        <w:t>:</w:t>
      </w:r>
      <w:bookmarkEnd w:id="20"/>
      <w:bookmarkEnd w:id="21"/>
    </w:p>
    <w:p w14:paraId="13C5F201" w14:textId="2468D7E6" w:rsidR="00CE16AC" w:rsidRDefault="00CE16AC" w:rsidP="00CE16AC">
      <w:pPr>
        <w:pStyle w:val="a2"/>
        <w:numPr>
          <w:ilvl w:val="0"/>
          <w:numId w:val="21"/>
        </w:numPr>
        <w:rPr>
          <w:rFonts w:ascii="Arial" w:eastAsiaTheme="minorEastAsia" w:hAnsi="Arial" w:cs="Arial"/>
          <w:b/>
          <w:bCs/>
          <w:lang w:eastAsia="zh-CN"/>
        </w:rPr>
      </w:pPr>
      <w:r w:rsidRPr="00236896">
        <w:rPr>
          <w:rFonts w:ascii="Arial" w:eastAsiaTheme="minorEastAsia" w:hAnsi="Arial" w:cs="Arial"/>
          <w:b/>
          <w:bCs/>
          <w:lang w:eastAsia="zh-CN"/>
        </w:rPr>
        <w:t>O</w:t>
      </w:r>
      <w:r w:rsidRPr="00236896">
        <w:rPr>
          <w:rFonts w:ascii="Arial" w:eastAsiaTheme="minorEastAsia" w:hAnsi="Arial" w:cs="Arial" w:hint="eastAsia"/>
          <w:b/>
          <w:bCs/>
          <w:lang w:eastAsia="zh-CN"/>
        </w:rPr>
        <w:t xml:space="preserve">ption 1: </w:t>
      </w:r>
      <w:r w:rsidRPr="002C52D5">
        <w:rPr>
          <w:rFonts w:ascii="Arial" w:eastAsiaTheme="minorEastAsia" w:hAnsi="Arial" w:cs="Arial"/>
          <w:b/>
          <w:bCs/>
          <w:lang w:eastAsia="zh-CN"/>
        </w:rPr>
        <w:t xml:space="preserve"> </w:t>
      </w:r>
      <w:r>
        <w:rPr>
          <w:rFonts w:ascii="Arial" w:eastAsiaTheme="minorEastAsia" w:hAnsi="Arial" w:cs="Arial"/>
          <w:b/>
          <w:bCs/>
          <w:lang w:eastAsia="zh-CN"/>
        </w:rPr>
        <w:t xml:space="preserve">WAB-MT </w:t>
      </w:r>
      <w:r w:rsidRPr="002C52D5">
        <w:rPr>
          <w:rFonts w:ascii="Arial" w:eastAsiaTheme="minorEastAsia" w:hAnsi="Arial" w:cs="Arial"/>
          <w:b/>
          <w:bCs/>
          <w:lang w:eastAsia="zh-CN"/>
        </w:rPr>
        <w:t>reading the system information broadcast</w:t>
      </w:r>
      <w:r>
        <w:rPr>
          <w:rFonts w:ascii="Arial" w:eastAsiaTheme="minorEastAsia" w:hAnsi="Arial" w:cs="Arial"/>
          <w:b/>
          <w:bCs/>
          <w:lang w:eastAsia="zh-CN"/>
        </w:rPr>
        <w:t>ed</w:t>
      </w:r>
      <w:r w:rsidRPr="002C52D5">
        <w:rPr>
          <w:rFonts w:ascii="Arial" w:eastAsiaTheme="minorEastAsia" w:hAnsi="Arial" w:cs="Arial"/>
          <w:b/>
          <w:bCs/>
          <w:lang w:eastAsia="zh-CN"/>
        </w:rPr>
        <w:t xml:space="preserve"> </w:t>
      </w:r>
      <w:r>
        <w:rPr>
          <w:rFonts w:ascii="Arial" w:eastAsiaTheme="minorEastAsia" w:hAnsi="Arial" w:cs="Arial"/>
          <w:b/>
          <w:bCs/>
          <w:lang w:eastAsia="zh-CN"/>
        </w:rPr>
        <w:t xml:space="preserve">by the </w:t>
      </w:r>
      <w:r w:rsidR="007B1032">
        <w:rPr>
          <w:rFonts w:ascii="Arial" w:eastAsiaTheme="minorEastAsia" w:hAnsi="Arial" w:cs="Arial"/>
          <w:b/>
          <w:bCs/>
          <w:lang w:eastAsia="zh-CN"/>
        </w:rPr>
        <w:t>neighbour</w:t>
      </w:r>
      <w:r>
        <w:rPr>
          <w:rFonts w:ascii="Arial" w:eastAsiaTheme="minorEastAsia" w:hAnsi="Arial" w:cs="Arial"/>
          <w:b/>
          <w:bCs/>
          <w:lang w:eastAsia="zh-CN"/>
        </w:rPr>
        <w:t xml:space="preserve"> cell(s)</w:t>
      </w:r>
      <w:r w:rsidRPr="00236896">
        <w:rPr>
          <w:rFonts w:ascii="Arial" w:eastAsiaTheme="minorEastAsia" w:hAnsi="Arial" w:cs="Arial" w:hint="eastAsia"/>
          <w:b/>
          <w:bCs/>
          <w:lang w:eastAsia="zh-CN"/>
        </w:rPr>
        <w:t>;</w:t>
      </w:r>
    </w:p>
    <w:p w14:paraId="2BE1DA9E" w14:textId="079722CD" w:rsidR="00CE16AC" w:rsidRPr="00570F4D" w:rsidRDefault="00CE16AC" w:rsidP="00CE16AC">
      <w:pPr>
        <w:pStyle w:val="a2"/>
        <w:numPr>
          <w:ilvl w:val="0"/>
          <w:numId w:val="21"/>
        </w:numPr>
        <w:rPr>
          <w:rFonts w:ascii="Arial" w:eastAsiaTheme="minorEastAsia" w:hAnsi="Arial" w:cs="Arial"/>
          <w:b/>
          <w:bCs/>
          <w:lang w:eastAsia="zh-CN"/>
        </w:rPr>
      </w:pPr>
      <w:r w:rsidRPr="002D5263">
        <w:rPr>
          <w:rFonts w:ascii="Arial" w:eastAsiaTheme="minorEastAsia" w:hAnsi="Arial" w:cs="Arial"/>
          <w:b/>
          <w:bCs/>
          <w:lang w:eastAsia="zh-CN"/>
        </w:rPr>
        <w:t>O</w:t>
      </w:r>
      <w:r w:rsidRPr="002D5263">
        <w:rPr>
          <w:rFonts w:ascii="Arial" w:eastAsiaTheme="minorEastAsia" w:hAnsi="Arial" w:cs="Arial" w:hint="eastAsia"/>
          <w:b/>
          <w:bCs/>
          <w:lang w:eastAsia="zh-CN"/>
        </w:rPr>
        <w:t xml:space="preserve">ption 2: </w:t>
      </w:r>
      <w:r>
        <w:rPr>
          <w:rFonts w:ascii="Arial" w:eastAsiaTheme="minorEastAsia" w:hAnsi="Arial" w:cs="Arial"/>
          <w:b/>
          <w:bCs/>
          <w:lang w:eastAsia="zh-CN"/>
        </w:rPr>
        <w:t>WAB-gNB getting</w:t>
      </w:r>
      <w:r w:rsidRPr="002D5263">
        <w:rPr>
          <w:rFonts w:ascii="Arial" w:eastAsiaTheme="minorEastAsia" w:hAnsi="Arial" w:cs="Arial" w:hint="eastAsia"/>
          <w:b/>
          <w:bCs/>
          <w:lang w:eastAsia="zh-CN"/>
        </w:rPr>
        <w:t xml:space="preserve"> neighbour information</w:t>
      </w:r>
      <w:r>
        <w:rPr>
          <w:rFonts w:ascii="Arial" w:eastAsiaTheme="minorEastAsia" w:hAnsi="Arial" w:cs="Arial" w:hint="eastAsia"/>
          <w:b/>
          <w:bCs/>
          <w:lang w:eastAsia="zh-CN"/>
        </w:rPr>
        <w:t xml:space="preserve"> </w:t>
      </w:r>
      <w:r>
        <w:rPr>
          <w:rFonts w:ascii="Arial" w:eastAsiaTheme="minorEastAsia" w:hAnsi="Arial" w:cs="Arial"/>
          <w:b/>
          <w:bCs/>
          <w:lang w:eastAsia="zh-CN"/>
        </w:rPr>
        <w:t>of the</w:t>
      </w:r>
      <w:r w:rsidRPr="00175CE2">
        <w:rPr>
          <w:rFonts w:ascii="Arial" w:eastAsiaTheme="minorEastAsia" w:hAnsi="Arial" w:cs="Arial"/>
          <w:b/>
          <w:bCs/>
          <w:lang w:eastAsia="zh-CN"/>
        </w:rPr>
        <w:t xml:space="preserve"> BH-</w:t>
      </w:r>
      <w:r w:rsidR="00C748CE" w:rsidRPr="00175CE2">
        <w:rPr>
          <w:rFonts w:ascii="Arial" w:eastAsiaTheme="minorEastAsia" w:hAnsi="Arial" w:cs="Arial"/>
          <w:b/>
          <w:bCs/>
          <w:lang w:eastAsia="zh-CN"/>
        </w:rPr>
        <w:t>RAN</w:t>
      </w:r>
      <w:r w:rsidR="00C748CE">
        <w:rPr>
          <w:rFonts w:ascii="Arial" w:eastAsiaTheme="minorEastAsia" w:hAnsi="Arial" w:cs="Arial" w:hint="eastAsia"/>
          <w:b/>
          <w:bCs/>
          <w:lang w:eastAsia="zh-CN"/>
        </w:rPr>
        <w:t>-</w:t>
      </w:r>
      <w:r w:rsidRPr="00175CE2">
        <w:rPr>
          <w:rFonts w:ascii="Arial" w:eastAsiaTheme="minorEastAsia" w:hAnsi="Arial" w:cs="Arial"/>
          <w:b/>
          <w:bCs/>
          <w:lang w:eastAsia="zh-CN"/>
        </w:rPr>
        <w:t>node</w:t>
      </w:r>
      <w:r>
        <w:rPr>
          <w:rFonts w:ascii="Arial" w:eastAsiaTheme="minorEastAsia" w:hAnsi="Arial" w:cs="Arial"/>
          <w:b/>
          <w:bCs/>
          <w:lang w:eastAsia="zh-CN"/>
        </w:rPr>
        <w:t xml:space="preserve"> from Xn interface</w:t>
      </w:r>
      <w:r w:rsidRPr="002D5263">
        <w:rPr>
          <w:rFonts w:eastAsiaTheme="minorEastAsia" w:hint="eastAsia"/>
          <w:b/>
          <w:lang w:eastAsia="zh-CN"/>
        </w:rPr>
        <w:t>.</w:t>
      </w:r>
      <w:bookmarkEnd w:id="19"/>
    </w:p>
    <w:p w14:paraId="128CB977" w14:textId="1D0871BE" w:rsidR="00CE16AC" w:rsidRDefault="00CE16AC" w:rsidP="00CE16AC">
      <w:pPr>
        <w:spacing w:before="240" w:after="240"/>
        <w:rPr>
          <w:lang w:eastAsia="zh-CN"/>
        </w:rPr>
      </w:pPr>
      <w:r w:rsidRPr="00057377">
        <w:rPr>
          <w:lang w:eastAsia="zh-CN"/>
        </w:rPr>
        <w:lastRenderedPageBreak/>
        <w:t xml:space="preserve">If the </w:t>
      </w:r>
      <w:r>
        <w:rPr>
          <w:rFonts w:hint="eastAsia"/>
          <w:lang w:eastAsia="zh-CN"/>
        </w:rPr>
        <w:t>target NG-RAN node</w:t>
      </w:r>
      <w:r>
        <w:rPr>
          <w:lang w:eastAsia="zh-CN"/>
        </w:rPr>
        <w:t xml:space="preserve"> </w:t>
      </w:r>
      <w:r>
        <w:rPr>
          <w:rFonts w:hint="eastAsia"/>
          <w:lang w:eastAsia="zh-CN"/>
        </w:rPr>
        <w:t>is</w:t>
      </w:r>
      <w:r>
        <w:rPr>
          <w:lang w:eastAsia="zh-CN"/>
        </w:rPr>
        <w:t xml:space="preserve"> not in </w:t>
      </w:r>
      <w:r>
        <w:rPr>
          <w:rFonts w:hint="eastAsia"/>
          <w:lang w:eastAsia="zh-CN"/>
        </w:rPr>
        <w:t>the same</w:t>
      </w:r>
      <w:r w:rsidRPr="00057377">
        <w:rPr>
          <w:lang w:eastAsia="zh-CN"/>
        </w:rPr>
        <w:t xml:space="preserve"> AMF</w:t>
      </w:r>
      <w:r>
        <w:rPr>
          <w:rFonts w:hint="eastAsia"/>
          <w:lang w:eastAsia="zh-CN"/>
        </w:rPr>
        <w:t xml:space="preserve"> as the WAB</w:t>
      </w:r>
      <w:r w:rsidR="005A1BCE">
        <w:rPr>
          <w:lang w:eastAsia="zh-CN"/>
        </w:rPr>
        <w:t>-</w:t>
      </w:r>
      <w:r>
        <w:rPr>
          <w:rFonts w:hint="eastAsia"/>
          <w:lang w:eastAsia="zh-CN"/>
        </w:rPr>
        <w:t>node</w:t>
      </w:r>
      <w:r w:rsidRPr="00057377">
        <w:rPr>
          <w:lang w:eastAsia="zh-CN"/>
        </w:rPr>
        <w:t>, Xn TNL discovery ca</w:t>
      </w:r>
      <w:r>
        <w:rPr>
          <w:lang w:eastAsia="zh-CN"/>
        </w:rPr>
        <w:t xml:space="preserve">nnot obtain </w:t>
      </w:r>
      <w:r>
        <w:rPr>
          <w:rFonts w:hint="eastAsia"/>
          <w:lang w:eastAsia="zh-CN"/>
        </w:rPr>
        <w:t>its</w:t>
      </w:r>
      <w:r>
        <w:rPr>
          <w:lang w:eastAsia="zh-CN"/>
        </w:rPr>
        <w:t xml:space="preserve"> IP address</w:t>
      </w:r>
      <w:r w:rsidRPr="00057377">
        <w:rPr>
          <w:lang w:eastAsia="zh-CN"/>
        </w:rPr>
        <w:t xml:space="preserve">. Therefore, before </w:t>
      </w:r>
      <w:r>
        <w:rPr>
          <w:rFonts w:hint="eastAsia"/>
          <w:lang w:eastAsia="zh-CN"/>
        </w:rPr>
        <w:t>trigger</w:t>
      </w:r>
      <w:r w:rsidRPr="00057377">
        <w:rPr>
          <w:lang w:eastAsia="zh-CN"/>
        </w:rPr>
        <w:t>ing Xn TNL discovery,</w:t>
      </w:r>
      <w:r>
        <w:rPr>
          <w:rFonts w:hint="eastAsia"/>
          <w:lang w:eastAsia="zh-CN"/>
        </w:rPr>
        <w:t xml:space="preserve"> WAB</w:t>
      </w:r>
      <w:r w:rsidR="005A1BCE">
        <w:rPr>
          <w:lang w:eastAsia="zh-CN"/>
        </w:rPr>
        <w:t>-</w:t>
      </w:r>
      <w:r>
        <w:rPr>
          <w:rFonts w:hint="eastAsia"/>
          <w:lang w:eastAsia="zh-CN"/>
        </w:rPr>
        <w:t>node</w:t>
      </w:r>
      <w:r w:rsidRPr="00057377">
        <w:rPr>
          <w:lang w:eastAsia="zh-CN"/>
        </w:rPr>
        <w:t xml:space="preserve"> need</w:t>
      </w:r>
      <w:r>
        <w:rPr>
          <w:rFonts w:hint="eastAsia"/>
          <w:lang w:eastAsia="zh-CN"/>
        </w:rPr>
        <w:t>s</w:t>
      </w:r>
      <w:r w:rsidRPr="00057377">
        <w:rPr>
          <w:lang w:eastAsia="zh-CN"/>
        </w:rPr>
        <w:t xml:space="preserve"> to check wh</w:t>
      </w:r>
      <w:r>
        <w:rPr>
          <w:lang w:eastAsia="zh-CN"/>
        </w:rPr>
        <w:t xml:space="preserve">ether the AMF is </w:t>
      </w:r>
      <w:r>
        <w:rPr>
          <w:rFonts w:hint="eastAsia"/>
          <w:lang w:eastAsia="zh-CN"/>
        </w:rPr>
        <w:t>same as the AMF of the neighbour NG-RAN node</w:t>
      </w:r>
      <w:r w:rsidRPr="00057377">
        <w:rPr>
          <w:lang w:eastAsia="zh-CN"/>
        </w:rPr>
        <w:t>.</w:t>
      </w:r>
    </w:p>
    <w:p w14:paraId="3BB3CA72" w14:textId="77777777" w:rsidR="00CE16AC" w:rsidRDefault="00CE16AC" w:rsidP="00CE16AC">
      <w:pPr>
        <w:spacing w:before="240" w:after="240"/>
        <w:rPr>
          <w:lang w:eastAsia="zh-CN"/>
        </w:rPr>
      </w:pPr>
      <w:r w:rsidRPr="00AE7F0C">
        <w:rPr>
          <w:rFonts w:hint="eastAsia"/>
          <w:lang w:eastAsia="zh-CN"/>
        </w:rPr>
        <w:t xml:space="preserve">Before the </w:t>
      </w:r>
      <w:r>
        <w:rPr>
          <w:lang w:eastAsia="zh-CN"/>
        </w:rPr>
        <w:t>procedure</w:t>
      </w:r>
      <w:r w:rsidRPr="00AE7F0C">
        <w:rPr>
          <w:rFonts w:hint="eastAsia"/>
          <w:lang w:eastAsia="zh-CN"/>
        </w:rPr>
        <w:t xml:space="preserve"> of obtain the IP address of the neighbour NG-RAN node, WAB-gNB can check </w:t>
      </w:r>
      <w:r>
        <w:rPr>
          <w:rFonts w:hint="eastAsia"/>
          <w:lang w:eastAsia="zh-CN"/>
        </w:rPr>
        <w:t>that</w:t>
      </w:r>
      <w:r w:rsidRPr="00AE7F0C">
        <w:rPr>
          <w:rFonts w:hint="eastAsia"/>
          <w:lang w:eastAsia="zh-CN"/>
        </w:rPr>
        <w:t xml:space="preserve"> the neighbour NG-RAN node </w:t>
      </w:r>
      <w:r>
        <w:rPr>
          <w:rFonts w:hint="eastAsia"/>
          <w:lang w:eastAsia="zh-CN"/>
        </w:rPr>
        <w:t>connecting</w:t>
      </w:r>
      <w:r>
        <w:rPr>
          <w:lang w:eastAsia="zh-CN"/>
        </w:rPr>
        <w:t xml:space="preserve"> </w:t>
      </w:r>
      <w:r>
        <w:rPr>
          <w:rFonts w:hint="eastAsia"/>
          <w:lang w:eastAsia="zh-CN"/>
        </w:rPr>
        <w:t>to</w:t>
      </w:r>
      <w:r w:rsidRPr="00AE7F0C">
        <w:rPr>
          <w:rFonts w:hint="eastAsia"/>
          <w:lang w:eastAsia="zh-CN"/>
        </w:rPr>
        <w:t xml:space="preserve"> the same AMF as it is. For example, WAB-MT </w:t>
      </w:r>
      <w:r>
        <w:rPr>
          <w:lang w:eastAsia="zh-CN"/>
        </w:rPr>
        <w:t xml:space="preserve">can derive the information based on the OAM configurations, as the OAM can configure the mapping relationship between TAI(s) and AMF in different locations. The WAB-MT gets the TAI of the neighbour cell, e.g., by </w:t>
      </w:r>
      <w:r w:rsidRPr="00AE7F0C">
        <w:rPr>
          <w:rFonts w:hint="eastAsia"/>
          <w:lang w:eastAsia="zh-CN"/>
        </w:rPr>
        <w:t>read</w:t>
      </w:r>
      <w:r>
        <w:rPr>
          <w:lang w:eastAsia="zh-CN"/>
        </w:rPr>
        <w:t>ing</w:t>
      </w:r>
      <w:r w:rsidRPr="00AE7F0C">
        <w:rPr>
          <w:rFonts w:hint="eastAsia"/>
          <w:lang w:eastAsia="zh-CN"/>
        </w:rPr>
        <w:t xml:space="preserve"> the TA</w:t>
      </w:r>
      <w:r>
        <w:rPr>
          <w:lang w:eastAsia="zh-CN"/>
        </w:rPr>
        <w:t>I</w:t>
      </w:r>
      <w:r w:rsidRPr="00AE7F0C">
        <w:rPr>
          <w:rFonts w:hint="eastAsia"/>
          <w:lang w:eastAsia="zh-CN"/>
        </w:rPr>
        <w:t xml:space="preserve"> from SIB1 in the system information broadcast of the neighbour cell</w:t>
      </w:r>
      <w:r>
        <w:rPr>
          <w:rFonts w:hint="eastAsia"/>
          <w:lang w:eastAsia="zh-CN"/>
        </w:rPr>
        <w:t>,</w:t>
      </w:r>
      <w:r w:rsidRPr="00AE7F0C">
        <w:rPr>
          <w:rFonts w:hint="eastAsia"/>
          <w:lang w:eastAsia="zh-CN"/>
        </w:rPr>
        <w:t xml:space="preserve"> and checks if the TA</w:t>
      </w:r>
      <w:r>
        <w:rPr>
          <w:lang w:eastAsia="zh-CN"/>
        </w:rPr>
        <w:t>I</w:t>
      </w:r>
      <w:r w:rsidRPr="00AE7F0C">
        <w:rPr>
          <w:rFonts w:hint="eastAsia"/>
          <w:lang w:eastAsia="zh-CN"/>
        </w:rPr>
        <w:t xml:space="preserve"> </w:t>
      </w:r>
      <w:r>
        <w:rPr>
          <w:lang w:eastAsia="zh-CN"/>
        </w:rPr>
        <w:t>of the neighbour node maps to an AMF with which the co-located WAB-gNB connects</w:t>
      </w:r>
      <w:r w:rsidRPr="00AE7F0C">
        <w:rPr>
          <w:rFonts w:hint="eastAsia"/>
          <w:lang w:eastAsia="zh-CN"/>
        </w:rPr>
        <w:t>.</w:t>
      </w:r>
      <w:r>
        <w:rPr>
          <w:lang w:eastAsia="zh-CN"/>
        </w:rPr>
        <w:t xml:space="preserve"> If yes, the WAB-node request IP address and initiate Xn setup for the neighbour node, otherwise it does not request IP address for the neighbour node.</w:t>
      </w:r>
    </w:p>
    <w:p w14:paraId="7B6A4470" w14:textId="77777777" w:rsidR="00CE16AC" w:rsidRPr="00BE2E94" w:rsidRDefault="00CE16AC" w:rsidP="00CE16AC">
      <w:pPr>
        <w:pStyle w:val="a2"/>
        <w:rPr>
          <w:rFonts w:ascii="Arial" w:eastAsiaTheme="minorEastAsia" w:hAnsi="Arial" w:cs="Arial"/>
          <w:b/>
          <w:bCs/>
          <w:lang w:eastAsia="zh-CN"/>
        </w:rPr>
      </w:pPr>
      <w:r w:rsidRPr="00BE2E94">
        <w:rPr>
          <w:rFonts w:ascii="Arial" w:eastAsiaTheme="minorEastAsia" w:hAnsi="Arial" w:cs="Arial" w:hint="eastAsia"/>
          <w:b/>
          <w:bCs/>
          <w:lang w:eastAsia="zh-CN"/>
        </w:rPr>
        <w:t xml:space="preserve">Proposal </w:t>
      </w:r>
      <w:r w:rsidR="00527500">
        <w:rPr>
          <w:rFonts w:ascii="Arial" w:eastAsiaTheme="minorEastAsia" w:hAnsi="Arial" w:cs="Arial" w:hint="eastAsia"/>
          <w:b/>
          <w:bCs/>
          <w:lang w:eastAsia="zh-CN"/>
        </w:rPr>
        <w:t>4-2</w:t>
      </w:r>
      <w:r w:rsidRPr="00BE2E94">
        <w:rPr>
          <w:rFonts w:ascii="Arial" w:eastAsiaTheme="minorEastAsia" w:hAnsi="Arial" w:cs="Arial" w:hint="eastAsia"/>
          <w:b/>
          <w:bCs/>
          <w:lang w:eastAsia="zh-CN"/>
        </w:rPr>
        <w:t xml:space="preserve">: </w:t>
      </w:r>
      <w:r>
        <w:rPr>
          <w:rFonts w:ascii="Arial" w:eastAsiaTheme="minorEastAsia" w:hAnsi="Arial" w:cs="Arial"/>
          <w:b/>
          <w:bCs/>
          <w:lang w:eastAsia="zh-CN"/>
        </w:rPr>
        <w:t>Before</w:t>
      </w:r>
      <w:r w:rsidRPr="00BE2E94">
        <w:rPr>
          <w:rFonts w:ascii="Arial" w:eastAsiaTheme="minorEastAsia" w:hAnsi="Arial" w:cs="Arial" w:hint="eastAsia"/>
          <w:b/>
          <w:bCs/>
          <w:lang w:eastAsia="zh-CN"/>
        </w:rPr>
        <w:t xml:space="preserve"> </w:t>
      </w:r>
      <w:r>
        <w:rPr>
          <w:rFonts w:ascii="Arial" w:eastAsiaTheme="minorEastAsia" w:hAnsi="Arial" w:cs="Arial"/>
          <w:b/>
          <w:bCs/>
          <w:lang w:eastAsia="zh-CN"/>
        </w:rPr>
        <w:t>discover Xn-C TNL address</w:t>
      </w:r>
      <w:r w:rsidRPr="00BE2E94">
        <w:rPr>
          <w:rFonts w:ascii="Arial" w:eastAsiaTheme="minorEastAsia" w:hAnsi="Arial" w:cs="Arial" w:hint="eastAsia"/>
          <w:b/>
          <w:bCs/>
          <w:lang w:eastAsia="zh-CN"/>
        </w:rPr>
        <w:t xml:space="preserve">, WAB-gNB check </w:t>
      </w:r>
      <w:r>
        <w:rPr>
          <w:rFonts w:ascii="Arial" w:eastAsiaTheme="minorEastAsia" w:hAnsi="Arial" w:cs="Arial"/>
          <w:b/>
          <w:bCs/>
          <w:lang w:eastAsia="zh-CN"/>
        </w:rPr>
        <w:t xml:space="preserve">whether </w:t>
      </w:r>
      <w:r w:rsidRPr="00BE2E94">
        <w:rPr>
          <w:rFonts w:ascii="Arial" w:eastAsiaTheme="minorEastAsia" w:hAnsi="Arial" w:cs="Arial" w:hint="eastAsia"/>
          <w:b/>
          <w:bCs/>
          <w:lang w:eastAsia="zh-CN"/>
        </w:rPr>
        <w:t xml:space="preserve">the neighbour NG-RAN node </w:t>
      </w:r>
      <w:r>
        <w:rPr>
          <w:rFonts w:ascii="Arial" w:eastAsiaTheme="minorEastAsia" w:hAnsi="Arial" w:cs="Arial"/>
          <w:b/>
          <w:bCs/>
          <w:lang w:eastAsia="zh-CN"/>
        </w:rPr>
        <w:t>connects with</w:t>
      </w:r>
      <w:r w:rsidRPr="00BE2E94">
        <w:rPr>
          <w:rFonts w:ascii="Arial" w:eastAsiaTheme="minorEastAsia" w:hAnsi="Arial" w:cs="Arial" w:hint="eastAsia"/>
          <w:b/>
          <w:bCs/>
          <w:lang w:eastAsia="zh-CN"/>
        </w:rPr>
        <w:t xml:space="preserve"> the same AMF </w:t>
      </w:r>
      <w:r>
        <w:rPr>
          <w:rFonts w:ascii="Arial" w:eastAsiaTheme="minorEastAsia" w:hAnsi="Arial" w:cs="Arial"/>
          <w:b/>
          <w:bCs/>
          <w:lang w:eastAsia="zh-CN"/>
        </w:rPr>
        <w:t>as</w:t>
      </w:r>
      <w:r w:rsidRPr="00BE2E94">
        <w:rPr>
          <w:rFonts w:ascii="Arial" w:eastAsiaTheme="minorEastAsia" w:hAnsi="Arial" w:cs="Arial" w:hint="eastAsia"/>
          <w:b/>
          <w:bCs/>
          <w:lang w:eastAsia="zh-CN"/>
        </w:rPr>
        <w:t xml:space="preserve"> it</w:t>
      </w:r>
      <w:r>
        <w:rPr>
          <w:rFonts w:ascii="Arial" w:eastAsiaTheme="minorEastAsia" w:hAnsi="Arial" w:cs="Arial"/>
          <w:b/>
          <w:bCs/>
          <w:lang w:eastAsia="zh-CN"/>
        </w:rPr>
        <w:t>, for example, based on OAM configuration</w:t>
      </w:r>
      <w:r w:rsidRPr="00BE2E94">
        <w:rPr>
          <w:rFonts w:ascii="Arial" w:eastAsiaTheme="minorEastAsia" w:hAnsi="Arial" w:cs="Arial" w:hint="eastAsia"/>
          <w:b/>
          <w:bCs/>
          <w:lang w:eastAsia="zh-CN"/>
        </w:rPr>
        <w:t>.</w:t>
      </w:r>
    </w:p>
    <w:p w14:paraId="36D07267" w14:textId="77777777" w:rsidR="00CE16AC" w:rsidRPr="005D7A8C" w:rsidRDefault="00CE16AC" w:rsidP="005D7A8C">
      <w:pPr>
        <w:pStyle w:val="5"/>
        <w:spacing w:after="0"/>
        <w:rPr>
          <w:rFonts w:ascii="Arial" w:eastAsiaTheme="minorEastAsia" w:hAnsi="Arial" w:cs="Arial"/>
          <w:lang w:eastAsia="zh-CN"/>
        </w:rPr>
      </w:pPr>
      <w:r w:rsidRPr="005D7A8C">
        <w:rPr>
          <w:rFonts w:ascii="Arial" w:eastAsiaTheme="minorEastAsia" w:hAnsi="Arial" w:cs="Arial"/>
          <w:lang w:eastAsia="zh-CN"/>
        </w:rPr>
        <w:t>2.4.2 Xn removal</w:t>
      </w:r>
    </w:p>
    <w:p w14:paraId="75C19AAD" w14:textId="3B3B981B" w:rsidR="00CE16AC" w:rsidRPr="00D70FB1" w:rsidRDefault="00CE16AC" w:rsidP="00BE0817">
      <w:pPr>
        <w:spacing w:after="240"/>
        <w:rPr>
          <w:rFonts w:eastAsiaTheme="minorEastAsia"/>
          <w:lang w:eastAsia="zh-CN"/>
        </w:rPr>
      </w:pPr>
      <w:r>
        <w:rPr>
          <w:rFonts w:hint="eastAsia"/>
          <w:lang w:eastAsia="zh-CN"/>
        </w:rPr>
        <w:t>Due</w:t>
      </w:r>
      <w:r>
        <w:rPr>
          <w:lang w:eastAsia="zh-CN"/>
        </w:rPr>
        <w:t xml:space="preserve"> to</w:t>
      </w:r>
      <w:r w:rsidRPr="004C2233">
        <w:rPr>
          <w:rFonts w:hint="eastAsia"/>
          <w:lang w:eastAsia="zh-CN"/>
        </w:rPr>
        <w:t xml:space="preserve"> the mobility of WAB</w:t>
      </w:r>
      <w:r w:rsidR="005A1BCE">
        <w:rPr>
          <w:lang w:eastAsia="zh-CN"/>
        </w:rPr>
        <w:t>-</w:t>
      </w:r>
      <w:r w:rsidRPr="004C2233">
        <w:rPr>
          <w:rFonts w:hint="eastAsia"/>
          <w:lang w:eastAsia="zh-CN"/>
        </w:rPr>
        <w:t xml:space="preserve">node, it may move outside the serving scope of the neighbour NG-RAN nodes. </w:t>
      </w:r>
      <w:r>
        <w:rPr>
          <w:lang w:eastAsia="zh-CN"/>
        </w:rPr>
        <w:t>That means t</w:t>
      </w:r>
      <w:r w:rsidRPr="004C2233">
        <w:rPr>
          <w:rFonts w:hint="eastAsia"/>
          <w:lang w:eastAsia="zh-CN"/>
        </w:rPr>
        <w:t xml:space="preserve">he original NG-RAN node </w:t>
      </w:r>
      <w:r>
        <w:rPr>
          <w:lang w:eastAsia="zh-CN"/>
        </w:rPr>
        <w:t>which WAB</w:t>
      </w:r>
      <w:r w:rsidR="005A1BCE">
        <w:rPr>
          <w:lang w:eastAsia="zh-CN"/>
        </w:rPr>
        <w:t>-</w:t>
      </w:r>
      <w:r>
        <w:rPr>
          <w:lang w:eastAsia="zh-CN"/>
        </w:rPr>
        <w:t>node connects via Xn is</w:t>
      </w:r>
      <w:r w:rsidRPr="004C2233">
        <w:rPr>
          <w:rFonts w:hint="eastAsia"/>
          <w:lang w:eastAsia="zh-CN"/>
        </w:rPr>
        <w:t xml:space="preserve"> no longer </w:t>
      </w:r>
      <w:r>
        <w:rPr>
          <w:lang w:eastAsia="zh-CN"/>
        </w:rPr>
        <w:t xml:space="preserve">neighbouring </w:t>
      </w:r>
      <w:r w:rsidRPr="004C2233">
        <w:rPr>
          <w:rFonts w:hint="eastAsia"/>
          <w:lang w:eastAsia="zh-CN"/>
        </w:rPr>
        <w:t>the WAB</w:t>
      </w:r>
      <w:r w:rsidR="005A1BCE">
        <w:rPr>
          <w:lang w:eastAsia="zh-CN"/>
        </w:rPr>
        <w:t>-</w:t>
      </w:r>
      <w:r w:rsidRPr="004C2233">
        <w:rPr>
          <w:rFonts w:hint="eastAsia"/>
          <w:lang w:eastAsia="zh-CN"/>
        </w:rPr>
        <w:t xml:space="preserve">node. </w:t>
      </w:r>
      <w:r>
        <w:rPr>
          <w:lang w:eastAsia="zh-CN"/>
        </w:rPr>
        <w:t>It’s not necessary for the WAB-node to keep Xn with it. During the WAB-node movement, it may change the serving AMF</w:t>
      </w:r>
      <w:r>
        <w:rPr>
          <w:rFonts w:hint="eastAsia"/>
          <w:lang w:eastAsia="zh-CN"/>
        </w:rPr>
        <w:t>,</w:t>
      </w:r>
      <w:r>
        <w:rPr>
          <w:lang w:eastAsia="zh-CN"/>
        </w:rPr>
        <w:t xml:space="preserve"> so it would not connect with the same AMF as the NG-RAN node which it connects via Xn. In that case, the WAB-node should tear up the Xn with the NG-RAN node. </w:t>
      </w:r>
    </w:p>
    <w:p w14:paraId="1F57E712" w14:textId="14A31CB1" w:rsidR="00CE16AC" w:rsidRPr="004C2233" w:rsidRDefault="00CE16AC" w:rsidP="00D70FB1">
      <w:pPr>
        <w:spacing w:before="240" w:after="240"/>
        <w:rPr>
          <w:lang w:eastAsia="zh-CN"/>
        </w:rPr>
      </w:pPr>
      <w:r>
        <w:rPr>
          <w:lang w:eastAsia="zh-CN"/>
        </w:rPr>
        <w:t>If</w:t>
      </w:r>
      <w:r>
        <w:rPr>
          <w:rFonts w:hint="eastAsia"/>
          <w:lang w:eastAsia="zh-CN"/>
        </w:rPr>
        <w:t xml:space="preserve"> the WAB</w:t>
      </w:r>
      <w:r w:rsidR="005A1BCE">
        <w:rPr>
          <w:lang w:eastAsia="zh-CN"/>
        </w:rPr>
        <w:t>-</w:t>
      </w:r>
      <w:r>
        <w:rPr>
          <w:rFonts w:hint="eastAsia"/>
          <w:lang w:eastAsia="zh-CN"/>
        </w:rPr>
        <w:t xml:space="preserve">node moves outside the </w:t>
      </w:r>
      <w:r>
        <w:rPr>
          <w:lang w:eastAsia="zh-CN"/>
        </w:rPr>
        <w:t>area</w:t>
      </w:r>
      <w:r>
        <w:rPr>
          <w:rFonts w:hint="eastAsia"/>
          <w:lang w:eastAsia="zh-CN"/>
        </w:rPr>
        <w:t xml:space="preserve"> of surrounding NG-RAN nodes, the WAB</w:t>
      </w:r>
      <w:r w:rsidR="005A1BCE">
        <w:rPr>
          <w:lang w:eastAsia="zh-CN"/>
        </w:rPr>
        <w:t>-</w:t>
      </w:r>
      <w:r>
        <w:rPr>
          <w:rFonts w:hint="eastAsia"/>
          <w:lang w:eastAsia="zh-CN"/>
        </w:rPr>
        <w:t xml:space="preserve">node will be unable to continue </w:t>
      </w:r>
      <w:r>
        <w:rPr>
          <w:lang w:eastAsia="zh-CN"/>
        </w:rPr>
        <w:t>detect</w:t>
      </w:r>
      <w:r>
        <w:rPr>
          <w:rFonts w:hint="eastAsia"/>
          <w:lang w:eastAsia="zh-CN"/>
        </w:rPr>
        <w:t xml:space="preserve"> those neighbour cells. </w:t>
      </w:r>
      <w:r>
        <w:rPr>
          <w:lang w:eastAsia="zh-CN"/>
        </w:rPr>
        <w:t>T</w:t>
      </w:r>
      <w:r>
        <w:rPr>
          <w:rFonts w:hint="eastAsia"/>
          <w:lang w:eastAsia="zh-CN"/>
        </w:rPr>
        <w:t>herefore, t</w:t>
      </w:r>
      <w:r w:rsidRPr="00AD772C">
        <w:rPr>
          <w:lang w:eastAsia="zh-CN"/>
        </w:rPr>
        <w:t>he WAB</w:t>
      </w:r>
      <w:r w:rsidR="005A1BCE">
        <w:rPr>
          <w:lang w:eastAsia="zh-CN"/>
        </w:rPr>
        <w:t>-</w:t>
      </w:r>
      <w:r w:rsidRPr="00AD772C">
        <w:rPr>
          <w:lang w:eastAsia="zh-CN"/>
        </w:rPr>
        <w:t xml:space="preserve">node determines that </w:t>
      </w:r>
      <w:r>
        <w:rPr>
          <w:lang w:eastAsia="zh-CN"/>
        </w:rPr>
        <w:t>corresponding</w:t>
      </w:r>
      <w:r w:rsidRPr="00AD772C">
        <w:rPr>
          <w:lang w:eastAsia="zh-CN"/>
        </w:rPr>
        <w:t xml:space="preserve"> </w:t>
      </w:r>
      <w:r>
        <w:rPr>
          <w:rFonts w:hint="eastAsia"/>
          <w:lang w:eastAsia="zh-CN"/>
        </w:rPr>
        <w:t xml:space="preserve">NG-RAN nodes </w:t>
      </w:r>
      <w:r w:rsidRPr="00AD772C">
        <w:rPr>
          <w:lang w:eastAsia="zh-CN"/>
        </w:rPr>
        <w:t xml:space="preserve">are not </w:t>
      </w:r>
      <w:r>
        <w:rPr>
          <w:rFonts w:hint="eastAsia"/>
          <w:lang w:eastAsia="zh-CN"/>
        </w:rPr>
        <w:t xml:space="preserve">the </w:t>
      </w:r>
      <w:r w:rsidRPr="00AD772C">
        <w:rPr>
          <w:lang w:eastAsia="zh-CN"/>
        </w:rPr>
        <w:t>neighbo</w:t>
      </w:r>
      <w:r>
        <w:rPr>
          <w:rFonts w:hint="eastAsia"/>
          <w:lang w:eastAsia="zh-CN"/>
        </w:rPr>
        <w:t>ur</w:t>
      </w:r>
      <w:r w:rsidRPr="00AD772C">
        <w:rPr>
          <w:lang w:eastAsia="zh-CN"/>
        </w:rPr>
        <w:t xml:space="preserve"> </w:t>
      </w:r>
      <w:r>
        <w:rPr>
          <w:rFonts w:hint="eastAsia"/>
          <w:lang w:eastAsia="zh-CN"/>
        </w:rPr>
        <w:t>NG-RAN nodes.</w:t>
      </w:r>
      <w:r w:rsidRPr="00EC3C14">
        <w:rPr>
          <w:rFonts w:hint="eastAsia"/>
          <w:lang w:eastAsia="zh-CN"/>
        </w:rPr>
        <w:t xml:space="preserve"> </w:t>
      </w:r>
      <w:r w:rsidRPr="004C2233">
        <w:rPr>
          <w:rFonts w:hint="eastAsia"/>
          <w:lang w:eastAsia="zh-CN"/>
        </w:rPr>
        <w:t>WAB-gNB will trigger Xn removal procedure of the NG-RAN nodes that are no longer considered neighbour NG-RAN node</w:t>
      </w:r>
      <w:r>
        <w:rPr>
          <w:rFonts w:hint="eastAsia"/>
          <w:lang w:eastAsia="zh-CN"/>
        </w:rPr>
        <w:t>s</w:t>
      </w:r>
      <w:r w:rsidRPr="004C2233">
        <w:rPr>
          <w:rFonts w:hint="eastAsia"/>
          <w:lang w:eastAsia="zh-CN"/>
        </w:rPr>
        <w:t>.</w:t>
      </w:r>
    </w:p>
    <w:p w14:paraId="0A4859B6" w14:textId="4C1EB9BC" w:rsidR="00CE16AC" w:rsidRPr="004C2233" w:rsidRDefault="00CE16AC" w:rsidP="00D70FB1">
      <w:pPr>
        <w:spacing w:before="240" w:after="240"/>
        <w:rPr>
          <w:lang w:eastAsia="zh-CN"/>
        </w:rPr>
      </w:pPr>
      <w:r>
        <w:rPr>
          <w:lang w:eastAsia="zh-CN"/>
        </w:rPr>
        <w:t>Alternatively</w:t>
      </w:r>
      <w:r w:rsidRPr="004C2233">
        <w:rPr>
          <w:rFonts w:hint="eastAsia"/>
          <w:lang w:eastAsia="zh-CN"/>
        </w:rPr>
        <w:t xml:space="preserve">, WAB-gNB can </w:t>
      </w:r>
      <w:r>
        <w:rPr>
          <w:lang w:eastAsia="zh-CN"/>
        </w:rPr>
        <w:t>determine whether a node is surrounding based on XnAP messages from the BH-RAN-node.</w:t>
      </w:r>
      <w:r w:rsidRPr="004C2233">
        <w:rPr>
          <w:rFonts w:hint="eastAsia"/>
          <w:lang w:eastAsia="zh-CN"/>
        </w:rPr>
        <w:t xml:space="preserve"> </w:t>
      </w:r>
      <w:r>
        <w:rPr>
          <w:lang w:eastAsia="zh-CN"/>
        </w:rPr>
        <w:t xml:space="preserve">If the node is no longer indicated in the </w:t>
      </w:r>
      <w:r w:rsidRPr="004C2233">
        <w:rPr>
          <w:rFonts w:hint="eastAsia"/>
          <w:lang w:eastAsia="zh-CN"/>
        </w:rPr>
        <w:t>neighbour information of BH-</w:t>
      </w:r>
      <w:r w:rsidR="00C748CE" w:rsidRPr="004C2233">
        <w:rPr>
          <w:rFonts w:hint="eastAsia"/>
          <w:lang w:eastAsia="zh-CN"/>
        </w:rPr>
        <w:t>RAN</w:t>
      </w:r>
      <w:r w:rsidR="00C748CE">
        <w:rPr>
          <w:rFonts w:eastAsiaTheme="minorEastAsia" w:hint="eastAsia"/>
          <w:lang w:eastAsia="zh-CN"/>
        </w:rPr>
        <w:t>-</w:t>
      </w:r>
      <w:r w:rsidRPr="004C2233">
        <w:rPr>
          <w:rFonts w:hint="eastAsia"/>
          <w:lang w:eastAsia="zh-CN"/>
        </w:rPr>
        <w:t xml:space="preserve">node, such as </w:t>
      </w:r>
      <w:r w:rsidRPr="00D13889">
        <w:rPr>
          <w:rFonts w:hint="eastAsia"/>
          <w:i/>
          <w:lang w:eastAsia="zh-CN"/>
        </w:rPr>
        <w:t>Neighbour Information NR</w:t>
      </w:r>
      <w:r w:rsidRPr="004C2233">
        <w:rPr>
          <w:rFonts w:hint="eastAsia"/>
          <w:lang w:eastAsia="zh-CN"/>
        </w:rPr>
        <w:t xml:space="preserve"> IE, </w:t>
      </w:r>
      <w:r w:rsidRPr="00D13889">
        <w:rPr>
          <w:rFonts w:hint="eastAsia"/>
          <w:i/>
          <w:lang w:eastAsia="zh-CN"/>
        </w:rPr>
        <w:t>Neighbour Information E-UTRA</w:t>
      </w:r>
      <w:r w:rsidRPr="004C2233">
        <w:rPr>
          <w:rFonts w:hint="eastAsia"/>
          <w:lang w:eastAsia="zh-CN"/>
        </w:rPr>
        <w:t xml:space="preserve"> IE, and </w:t>
      </w:r>
      <w:r w:rsidRPr="00D13889">
        <w:rPr>
          <w:rFonts w:hint="eastAsia"/>
          <w:i/>
          <w:lang w:eastAsia="zh-CN"/>
        </w:rPr>
        <w:t xml:space="preserve">Neighbour NG-RAN Node List </w:t>
      </w:r>
      <w:r w:rsidRPr="004C2233">
        <w:rPr>
          <w:rFonts w:hint="eastAsia"/>
          <w:lang w:eastAsia="zh-CN"/>
        </w:rPr>
        <w:t xml:space="preserve">IE in Xn SETUP REQUEST message, Xn SETUP RESPONSE message, NG-RAN NODE CONFIGURATION UPDATE message, or NG-RAN NODE CONFIGURATION UPDATE ACKNOWLEDGE message. </w:t>
      </w:r>
      <w:r w:rsidRPr="004C2233">
        <w:rPr>
          <w:lang w:eastAsia="zh-CN"/>
        </w:rPr>
        <w:t>T</w:t>
      </w:r>
      <w:r w:rsidRPr="004C2233">
        <w:rPr>
          <w:rFonts w:hint="eastAsia"/>
          <w:lang w:eastAsia="zh-CN"/>
        </w:rPr>
        <w:t xml:space="preserve">he NG-RAN node is no longer regarded as the neighbour NG-RAN node. WAB-gNB will trigger Xn removal procedure </w:t>
      </w:r>
      <w:r>
        <w:rPr>
          <w:lang w:eastAsia="zh-CN"/>
        </w:rPr>
        <w:t>to</w:t>
      </w:r>
      <w:r w:rsidRPr="004C2233">
        <w:rPr>
          <w:rFonts w:hint="eastAsia"/>
          <w:lang w:eastAsia="zh-CN"/>
        </w:rPr>
        <w:t xml:space="preserve"> th</w:t>
      </w:r>
      <w:r>
        <w:rPr>
          <w:lang w:eastAsia="zh-CN"/>
        </w:rPr>
        <w:t>ose</w:t>
      </w:r>
      <w:r w:rsidRPr="004C2233">
        <w:rPr>
          <w:rFonts w:hint="eastAsia"/>
          <w:lang w:eastAsia="zh-CN"/>
        </w:rPr>
        <w:t xml:space="preserve"> NG-RAN nodes.</w:t>
      </w:r>
    </w:p>
    <w:p w14:paraId="12F6B6EC" w14:textId="652F5BAF" w:rsidR="00E606E3" w:rsidRDefault="00CE16AC" w:rsidP="005D7A8C">
      <w:pPr>
        <w:rPr>
          <w:rFonts w:eastAsiaTheme="minorEastAsia"/>
          <w:lang w:eastAsia="zh-CN"/>
        </w:rPr>
      </w:pPr>
      <w:r w:rsidRPr="004C2233">
        <w:rPr>
          <w:rFonts w:ascii="Arial" w:eastAsiaTheme="minorEastAsia" w:hAnsi="Arial" w:cs="Arial"/>
          <w:b/>
          <w:bCs/>
          <w:lang w:eastAsia="zh-CN"/>
        </w:rPr>
        <w:t>P</w:t>
      </w:r>
      <w:r w:rsidRPr="004C2233">
        <w:rPr>
          <w:rFonts w:ascii="Arial" w:eastAsiaTheme="minorEastAsia" w:hAnsi="Arial" w:cs="Arial" w:hint="eastAsia"/>
          <w:b/>
          <w:bCs/>
          <w:lang w:eastAsia="zh-CN"/>
        </w:rPr>
        <w:t xml:space="preserve">roposal </w:t>
      </w:r>
      <w:r w:rsidR="00527500">
        <w:rPr>
          <w:rFonts w:ascii="Arial" w:eastAsiaTheme="minorEastAsia" w:hAnsi="Arial" w:cs="Arial" w:hint="eastAsia"/>
          <w:b/>
          <w:bCs/>
          <w:lang w:eastAsia="zh-CN"/>
        </w:rPr>
        <w:t>4-3</w:t>
      </w:r>
      <w:r w:rsidRPr="004C2233">
        <w:rPr>
          <w:rFonts w:ascii="Arial" w:eastAsiaTheme="minorEastAsia" w:hAnsi="Arial" w:cs="Arial" w:hint="eastAsia"/>
          <w:b/>
          <w:bCs/>
          <w:lang w:eastAsia="zh-CN"/>
        </w:rPr>
        <w:t xml:space="preserve">: </w:t>
      </w:r>
      <w:r>
        <w:rPr>
          <w:rFonts w:ascii="Arial" w:eastAsiaTheme="minorEastAsia" w:hAnsi="Arial" w:cs="Arial"/>
          <w:b/>
          <w:bCs/>
          <w:lang w:eastAsia="zh-CN"/>
        </w:rPr>
        <w:t xml:space="preserve">The WAB-node determines </w:t>
      </w:r>
      <w:r w:rsidRPr="004C2233">
        <w:rPr>
          <w:rFonts w:ascii="Arial" w:eastAsiaTheme="minorEastAsia" w:hAnsi="Arial" w:cs="Arial" w:hint="eastAsia"/>
          <w:b/>
          <w:bCs/>
          <w:lang w:eastAsia="zh-CN"/>
        </w:rPr>
        <w:t>Xn removal</w:t>
      </w:r>
      <w:r>
        <w:rPr>
          <w:rFonts w:ascii="Arial" w:eastAsiaTheme="minorEastAsia" w:hAnsi="Arial" w:cs="Arial"/>
          <w:b/>
          <w:bCs/>
          <w:lang w:eastAsia="zh-CN"/>
        </w:rPr>
        <w:t xml:space="preserve"> with surrounding NG-RAN nodes based on WAB-MT detecting surrounding cell(s) or </w:t>
      </w:r>
      <w:r w:rsidR="0040500B">
        <w:rPr>
          <w:rFonts w:ascii="Arial" w:eastAsiaTheme="minorEastAsia" w:hAnsi="Arial" w:cs="Arial"/>
          <w:b/>
          <w:bCs/>
          <w:lang w:eastAsia="zh-CN"/>
        </w:rPr>
        <w:t xml:space="preserve">based on </w:t>
      </w:r>
      <w:r>
        <w:rPr>
          <w:rFonts w:ascii="Arial" w:eastAsiaTheme="minorEastAsia" w:hAnsi="Arial" w:cs="Arial"/>
          <w:b/>
          <w:bCs/>
          <w:lang w:eastAsia="zh-CN"/>
        </w:rPr>
        <w:t>WAB-gNB getting</w:t>
      </w:r>
      <w:r w:rsidRPr="002D5263">
        <w:rPr>
          <w:rFonts w:ascii="Arial" w:eastAsiaTheme="minorEastAsia" w:hAnsi="Arial" w:cs="Arial" w:hint="eastAsia"/>
          <w:b/>
          <w:bCs/>
          <w:lang w:eastAsia="zh-CN"/>
        </w:rPr>
        <w:t xml:space="preserve"> neighbour information</w:t>
      </w:r>
      <w:r>
        <w:rPr>
          <w:rFonts w:ascii="Arial" w:eastAsiaTheme="minorEastAsia" w:hAnsi="Arial" w:cs="Arial" w:hint="eastAsia"/>
          <w:b/>
          <w:bCs/>
          <w:lang w:eastAsia="zh-CN"/>
        </w:rPr>
        <w:t xml:space="preserve"> </w:t>
      </w:r>
      <w:r>
        <w:rPr>
          <w:rFonts w:ascii="Arial" w:eastAsiaTheme="minorEastAsia" w:hAnsi="Arial" w:cs="Arial"/>
          <w:b/>
          <w:bCs/>
          <w:lang w:eastAsia="zh-CN"/>
        </w:rPr>
        <w:t>of the</w:t>
      </w:r>
      <w:r w:rsidRPr="00175CE2">
        <w:rPr>
          <w:rFonts w:ascii="Arial" w:eastAsiaTheme="minorEastAsia" w:hAnsi="Arial" w:cs="Arial"/>
          <w:b/>
          <w:bCs/>
          <w:lang w:eastAsia="zh-CN"/>
        </w:rPr>
        <w:t xml:space="preserve"> BH-</w:t>
      </w:r>
      <w:r w:rsidR="00C748CE" w:rsidRPr="00175CE2">
        <w:rPr>
          <w:rFonts w:ascii="Arial" w:eastAsiaTheme="minorEastAsia" w:hAnsi="Arial" w:cs="Arial"/>
          <w:b/>
          <w:bCs/>
          <w:lang w:eastAsia="zh-CN"/>
        </w:rPr>
        <w:t>RAN</w:t>
      </w:r>
      <w:r w:rsidR="00C748CE">
        <w:rPr>
          <w:rFonts w:ascii="Arial" w:eastAsiaTheme="minorEastAsia" w:hAnsi="Arial" w:cs="Arial" w:hint="eastAsia"/>
          <w:b/>
          <w:bCs/>
          <w:lang w:eastAsia="zh-CN"/>
        </w:rPr>
        <w:t>-</w:t>
      </w:r>
      <w:r w:rsidRPr="00175CE2">
        <w:rPr>
          <w:rFonts w:ascii="Arial" w:eastAsiaTheme="minorEastAsia" w:hAnsi="Arial" w:cs="Arial"/>
          <w:b/>
          <w:bCs/>
          <w:lang w:eastAsia="zh-CN"/>
        </w:rPr>
        <w:t>node</w:t>
      </w:r>
      <w:r>
        <w:rPr>
          <w:rFonts w:ascii="Arial" w:eastAsiaTheme="minorEastAsia" w:hAnsi="Arial" w:cs="Arial"/>
          <w:b/>
          <w:bCs/>
          <w:lang w:eastAsia="zh-CN"/>
        </w:rPr>
        <w:t xml:space="preserve"> from Xn interface.</w:t>
      </w:r>
    </w:p>
    <w:p w14:paraId="71F5A756" w14:textId="591DBDB2" w:rsidR="00E606E3" w:rsidRDefault="00E606E3" w:rsidP="00E606E3">
      <w:pPr>
        <w:pStyle w:val="3"/>
        <w:rPr>
          <w:rFonts w:eastAsiaTheme="minorEastAsia"/>
          <w:lang w:eastAsia="zh-CN"/>
        </w:rPr>
      </w:pPr>
      <w:r>
        <w:rPr>
          <w:rFonts w:eastAsiaTheme="minorEastAsia" w:hint="eastAsia"/>
          <w:lang w:eastAsia="zh-CN"/>
        </w:rPr>
        <w:t>2</w:t>
      </w:r>
      <w:r>
        <w:rPr>
          <w:rFonts w:eastAsiaTheme="minorEastAsia"/>
          <w:lang w:eastAsia="zh-CN"/>
        </w:rPr>
        <w:t>.5 Additional ULI</w:t>
      </w:r>
    </w:p>
    <w:p w14:paraId="3E7352A9" w14:textId="6A4D2DC9" w:rsidR="005D6942" w:rsidRDefault="003422AB" w:rsidP="003422AB">
      <w:pPr>
        <w:spacing w:before="240" w:after="240"/>
        <w:rPr>
          <w:rFonts w:eastAsiaTheme="minorEastAsia"/>
          <w:lang w:eastAsia="zh-CN"/>
        </w:rPr>
      </w:pPr>
      <w:r>
        <w:rPr>
          <w:rFonts w:eastAsiaTheme="minorEastAsia" w:hint="eastAsia"/>
          <w:lang w:eastAsia="zh-CN"/>
        </w:rPr>
        <w:t>A</w:t>
      </w:r>
      <w:r>
        <w:rPr>
          <w:rFonts w:eastAsiaTheme="minorEastAsia"/>
          <w:lang w:eastAsia="zh-CN"/>
        </w:rPr>
        <w:t>ccording to SA2’s conclusion</w:t>
      </w:r>
      <w:r w:rsidR="0003363E">
        <w:rPr>
          <w:rFonts w:eastAsiaTheme="minorEastAsia" w:hint="eastAsia"/>
          <w:lang w:eastAsia="zh-CN"/>
        </w:rPr>
        <w:t xml:space="preserve"> </w:t>
      </w:r>
      <w:r w:rsidR="00844799">
        <w:rPr>
          <w:rFonts w:eastAsiaTheme="minorEastAsia"/>
          <w:lang w:eastAsia="zh-CN"/>
        </w:rPr>
        <w:fldChar w:fldCharType="begin"/>
      </w:r>
      <w:r w:rsidR="00844799">
        <w:rPr>
          <w:rFonts w:eastAsiaTheme="minorEastAsia"/>
          <w:lang w:eastAsia="zh-CN"/>
        </w:rPr>
        <w:instrText xml:space="preserve"> REF _Ref166142009 \r \h </w:instrText>
      </w:r>
      <w:r w:rsidR="00844799">
        <w:rPr>
          <w:rFonts w:eastAsiaTheme="minorEastAsia"/>
          <w:lang w:eastAsia="zh-CN"/>
        </w:rPr>
      </w:r>
      <w:r w:rsidR="00844799">
        <w:rPr>
          <w:rFonts w:eastAsiaTheme="minorEastAsia"/>
          <w:lang w:eastAsia="zh-CN"/>
        </w:rPr>
        <w:fldChar w:fldCharType="separate"/>
      </w:r>
      <w:r w:rsidR="00844799">
        <w:rPr>
          <w:rFonts w:eastAsiaTheme="minorEastAsia"/>
          <w:lang w:eastAsia="zh-CN"/>
        </w:rPr>
        <w:t>[2]</w:t>
      </w:r>
      <w:r w:rsidR="00844799">
        <w:rPr>
          <w:rFonts w:eastAsiaTheme="minorEastAsia"/>
          <w:lang w:eastAsia="zh-CN"/>
        </w:rPr>
        <w:fldChar w:fldCharType="end"/>
      </w:r>
      <w:r>
        <w:rPr>
          <w:rFonts w:eastAsiaTheme="minorEastAsia"/>
          <w:lang w:eastAsia="zh-CN"/>
        </w:rPr>
        <w:t>, indication of an additional ULI from the WAB-gNB to the AMF for UE is required. One LS</w:t>
      </w:r>
      <w:r w:rsidR="0003363E">
        <w:rPr>
          <w:rFonts w:eastAsiaTheme="minorEastAsia" w:hint="eastAsia"/>
          <w:lang w:eastAsia="zh-CN"/>
        </w:rPr>
        <w:t xml:space="preserve"> </w:t>
      </w:r>
      <w:r w:rsidR="00156142">
        <w:rPr>
          <w:rFonts w:eastAsiaTheme="minorEastAsia"/>
          <w:lang w:eastAsia="zh-CN"/>
        </w:rPr>
        <w:fldChar w:fldCharType="begin"/>
      </w:r>
      <w:r w:rsidR="00156142">
        <w:rPr>
          <w:rFonts w:eastAsiaTheme="minorEastAsia"/>
          <w:lang w:eastAsia="zh-CN"/>
        </w:rPr>
        <w:instrText xml:space="preserve"> </w:instrText>
      </w:r>
      <w:r w:rsidR="00156142">
        <w:rPr>
          <w:rFonts w:eastAsiaTheme="minorEastAsia" w:hint="eastAsia"/>
          <w:lang w:eastAsia="zh-CN"/>
        </w:rPr>
        <w:instrText>REF _Ref172216053 \r \h</w:instrText>
      </w:r>
      <w:r w:rsidR="00156142">
        <w:rPr>
          <w:rFonts w:eastAsiaTheme="minorEastAsia"/>
          <w:lang w:eastAsia="zh-CN"/>
        </w:rPr>
        <w:instrText xml:space="preserve"> </w:instrText>
      </w:r>
      <w:r w:rsidR="00156142">
        <w:rPr>
          <w:rFonts w:eastAsiaTheme="minorEastAsia"/>
          <w:lang w:eastAsia="zh-CN"/>
        </w:rPr>
      </w:r>
      <w:r w:rsidR="00156142">
        <w:rPr>
          <w:rFonts w:eastAsiaTheme="minorEastAsia"/>
          <w:lang w:eastAsia="zh-CN"/>
        </w:rPr>
        <w:fldChar w:fldCharType="separate"/>
      </w:r>
      <w:r w:rsidR="00156142">
        <w:rPr>
          <w:rFonts w:eastAsiaTheme="minorEastAsia"/>
          <w:lang w:eastAsia="zh-CN"/>
        </w:rPr>
        <w:t>[4]</w:t>
      </w:r>
      <w:r w:rsidR="00156142">
        <w:rPr>
          <w:rFonts w:eastAsiaTheme="minorEastAsia"/>
          <w:lang w:eastAsia="zh-CN"/>
        </w:rPr>
        <w:fldChar w:fldCharType="end"/>
      </w:r>
      <w:r>
        <w:rPr>
          <w:rFonts w:eastAsiaTheme="minorEastAsia"/>
          <w:lang w:eastAsia="zh-CN"/>
        </w:rPr>
        <w:t xml:space="preserve"> was sent from SA2 for asking RAN to discuss the issue of additional ULI and feedback:</w:t>
      </w:r>
    </w:p>
    <w:tbl>
      <w:tblPr>
        <w:tblStyle w:val="ac"/>
        <w:tblW w:w="0" w:type="auto"/>
        <w:tblInd w:w="108" w:type="dxa"/>
        <w:tblLook w:val="04A0" w:firstRow="1" w:lastRow="0" w:firstColumn="1" w:lastColumn="0" w:noHBand="0" w:noVBand="1"/>
      </w:tblPr>
      <w:tblGrid>
        <w:gridCol w:w="9854"/>
      </w:tblGrid>
      <w:tr w:rsidR="003422AB" w14:paraId="35E201E4" w14:textId="77777777" w:rsidTr="003422AB">
        <w:tc>
          <w:tcPr>
            <w:tcW w:w="9854" w:type="dxa"/>
          </w:tcPr>
          <w:p w14:paraId="1DADBEF9" w14:textId="5D0B0FD4" w:rsidR="003422AB" w:rsidRPr="003422AB" w:rsidRDefault="003422AB" w:rsidP="003422AB">
            <w:pPr>
              <w:overflowPunct w:val="0"/>
              <w:autoSpaceDE w:val="0"/>
              <w:autoSpaceDN w:val="0"/>
              <w:adjustRightInd w:val="0"/>
              <w:spacing w:after="180"/>
              <w:rPr>
                <w:rFonts w:ascii="Times New Roman" w:eastAsiaTheme="minorEastAsia" w:hAnsi="Times New Roman"/>
                <w:b/>
                <w:bCs/>
                <w:i/>
                <w:iCs/>
                <w:color w:val="000000"/>
                <w:szCs w:val="20"/>
                <w:lang w:eastAsia="zh-CN"/>
              </w:rPr>
            </w:pPr>
            <w:r w:rsidRPr="003422AB">
              <w:rPr>
                <w:rFonts w:ascii="Times New Roman" w:eastAsiaTheme="minorEastAsia" w:hAnsi="Times New Roman" w:hint="eastAsia"/>
                <w:b/>
                <w:bCs/>
                <w:i/>
                <w:iCs/>
                <w:color w:val="000000"/>
                <w:szCs w:val="20"/>
                <w:lang w:eastAsia="zh-CN"/>
              </w:rPr>
              <w:t>S</w:t>
            </w:r>
            <w:r w:rsidRPr="003422AB">
              <w:rPr>
                <w:rFonts w:ascii="Times New Roman" w:eastAsiaTheme="minorEastAsia" w:hAnsi="Times New Roman"/>
                <w:b/>
                <w:bCs/>
                <w:i/>
                <w:iCs/>
                <w:color w:val="000000"/>
                <w:szCs w:val="20"/>
                <w:lang w:eastAsia="zh-CN"/>
              </w:rPr>
              <w:t>2-2407345</w:t>
            </w:r>
          </w:p>
          <w:p w14:paraId="369133B0" w14:textId="09E7D39C" w:rsidR="003422AB" w:rsidRPr="003422AB" w:rsidRDefault="003422AB" w:rsidP="003422AB">
            <w:pPr>
              <w:overflowPunct w:val="0"/>
              <w:autoSpaceDE w:val="0"/>
              <w:autoSpaceDN w:val="0"/>
              <w:adjustRightInd w:val="0"/>
              <w:spacing w:after="180"/>
              <w:rPr>
                <w:rFonts w:ascii="Times New Roman" w:eastAsia="Times New Roman" w:hAnsi="Times New Roman"/>
                <w:color w:val="000000"/>
                <w:szCs w:val="20"/>
                <w:lang w:eastAsia="ja-JP"/>
              </w:rPr>
            </w:pPr>
            <w:r w:rsidRPr="003422AB">
              <w:rPr>
                <w:rFonts w:ascii="Times New Roman" w:eastAsia="Times New Roman" w:hAnsi="Times New Roman"/>
                <w:color w:val="000000"/>
                <w:szCs w:val="20"/>
                <w:lang w:eastAsia="ja-JP"/>
              </w:rPr>
              <w:t>Issue-2:</w:t>
            </w:r>
          </w:p>
          <w:p w14:paraId="637FB8D0" w14:textId="7B78A86C" w:rsidR="003422AB" w:rsidRDefault="003422AB" w:rsidP="003422AB">
            <w:pPr>
              <w:rPr>
                <w:rFonts w:eastAsiaTheme="minorEastAsia"/>
                <w:lang w:eastAsia="zh-CN"/>
              </w:rPr>
            </w:pPr>
            <w:r w:rsidRPr="003422AB">
              <w:rPr>
                <w:rFonts w:ascii="Times New Roman" w:eastAsia="Times New Roman" w:hAnsi="Times New Roman"/>
                <w:color w:val="000000"/>
                <w:szCs w:val="20"/>
                <w:lang w:eastAsia="ja-JP"/>
              </w:rPr>
              <w:t>SA2 has discussed and concluded that Additional ULI format will be determined by RAN WG and SA2 will align based on RAN feedback. Please refer to related conclusion in clause 8.5 of TR 23.700-06.</w:t>
            </w:r>
          </w:p>
        </w:tc>
      </w:tr>
    </w:tbl>
    <w:p w14:paraId="6A573F44" w14:textId="594DBEC0" w:rsidR="005D6942" w:rsidRDefault="003422AB" w:rsidP="00FA6F37">
      <w:pPr>
        <w:spacing w:before="240" w:after="240"/>
        <w:rPr>
          <w:rFonts w:eastAsiaTheme="minorEastAsia"/>
          <w:lang w:eastAsia="zh-CN"/>
        </w:rPr>
      </w:pPr>
      <w:r>
        <w:rPr>
          <w:rFonts w:eastAsiaTheme="minorEastAsia"/>
          <w:lang w:eastAsia="zh-CN"/>
        </w:rPr>
        <w:t>According to clause 8.5 of TR 23.700-06</w:t>
      </w:r>
      <w:r w:rsidR="0003363E">
        <w:rPr>
          <w:rFonts w:eastAsiaTheme="minorEastAsia" w:hint="eastAsia"/>
          <w:lang w:eastAsia="zh-CN"/>
        </w:rPr>
        <w:t xml:space="preserve"> </w:t>
      </w:r>
      <w:r w:rsidR="00844799">
        <w:rPr>
          <w:rFonts w:eastAsiaTheme="minorEastAsia"/>
          <w:lang w:eastAsia="zh-CN"/>
        </w:rPr>
        <w:fldChar w:fldCharType="begin"/>
      </w:r>
      <w:r w:rsidR="00844799">
        <w:rPr>
          <w:rFonts w:eastAsiaTheme="minorEastAsia"/>
          <w:lang w:eastAsia="zh-CN"/>
        </w:rPr>
        <w:instrText xml:space="preserve"> REF _Ref166142009 \r \h </w:instrText>
      </w:r>
      <w:r w:rsidR="00844799">
        <w:rPr>
          <w:rFonts w:eastAsiaTheme="minorEastAsia"/>
          <w:lang w:eastAsia="zh-CN"/>
        </w:rPr>
      </w:r>
      <w:r w:rsidR="00844799">
        <w:rPr>
          <w:rFonts w:eastAsiaTheme="minorEastAsia"/>
          <w:lang w:eastAsia="zh-CN"/>
        </w:rPr>
        <w:fldChar w:fldCharType="separate"/>
      </w:r>
      <w:r w:rsidR="00844799">
        <w:rPr>
          <w:rFonts w:eastAsiaTheme="minorEastAsia"/>
          <w:lang w:eastAsia="zh-CN"/>
        </w:rPr>
        <w:t>[2]</w:t>
      </w:r>
      <w:r w:rsidR="00844799">
        <w:rPr>
          <w:rFonts w:eastAsiaTheme="minorEastAsia"/>
          <w:lang w:eastAsia="zh-CN"/>
        </w:rPr>
        <w:fldChar w:fldCharType="end"/>
      </w:r>
      <w:r>
        <w:rPr>
          <w:rFonts w:eastAsiaTheme="minorEastAsia"/>
          <w:lang w:eastAsia="zh-CN"/>
        </w:rPr>
        <w:t>, SA2 has some progress on the issue of additional ULI. It was agreed that TAC/Cell ID the cell serving WAB-MT is reported as the additional ULI of UE when the PLMN serving the WAB-MT and that serving the UE is the same, whereas, 3 potential options are listed for the content of additional ULI in case the PLMN serving the WAB-MT and the PLMN serving the UE are not the same PLMN.</w:t>
      </w:r>
    </w:p>
    <w:tbl>
      <w:tblPr>
        <w:tblStyle w:val="ac"/>
        <w:tblW w:w="0" w:type="auto"/>
        <w:tblInd w:w="108" w:type="dxa"/>
        <w:tblLook w:val="04A0" w:firstRow="1" w:lastRow="0" w:firstColumn="1" w:lastColumn="0" w:noHBand="0" w:noVBand="1"/>
      </w:tblPr>
      <w:tblGrid>
        <w:gridCol w:w="9854"/>
      </w:tblGrid>
      <w:tr w:rsidR="003422AB" w14:paraId="4D55987D" w14:textId="77777777" w:rsidTr="00564ADA">
        <w:tc>
          <w:tcPr>
            <w:tcW w:w="9854" w:type="dxa"/>
          </w:tcPr>
          <w:p w14:paraId="15782D49" w14:textId="3CEF870A" w:rsidR="003422AB" w:rsidRPr="003422AB" w:rsidRDefault="003422AB" w:rsidP="003422AB">
            <w:pPr>
              <w:overflowPunct w:val="0"/>
              <w:autoSpaceDE w:val="0"/>
              <w:autoSpaceDN w:val="0"/>
              <w:adjustRightInd w:val="0"/>
              <w:spacing w:after="180"/>
              <w:textAlignment w:val="baseline"/>
              <w:rPr>
                <w:rFonts w:ascii="Times New Roman" w:eastAsia="等线" w:hAnsi="Times New Roman"/>
                <w:b/>
                <w:bCs/>
                <w:i/>
                <w:iCs/>
                <w:szCs w:val="20"/>
                <w:lang w:eastAsia="en-GB"/>
              </w:rPr>
            </w:pPr>
            <w:r w:rsidRPr="003422AB">
              <w:rPr>
                <w:rFonts w:eastAsiaTheme="minorEastAsia"/>
                <w:b/>
                <w:bCs/>
                <w:i/>
                <w:iCs/>
                <w:lang w:eastAsia="zh-CN"/>
              </w:rPr>
              <w:t>clause 8.5 of TR 23.700-06</w:t>
            </w:r>
          </w:p>
          <w:p w14:paraId="5DC9C765" w14:textId="2571AFF6" w:rsidR="003422AB" w:rsidRPr="005D6942" w:rsidRDefault="003422AB" w:rsidP="00564ADA">
            <w:pPr>
              <w:overflowPunct w:val="0"/>
              <w:autoSpaceDE w:val="0"/>
              <w:autoSpaceDN w:val="0"/>
              <w:adjustRightInd w:val="0"/>
              <w:spacing w:after="180"/>
              <w:ind w:left="568" w:hanging="284"/>
              <w:textAlignment w:val="baseline"/>
              <w:rPr>
                <w:rFonts w:ascii="Times New Roman" w:eastAsia="等线" w:hAnsi="Times New Roman"/>
                <w:szCs w:val="20"/>
                <w:lang w:eastAsia="en-GB"/>
              </w:rPr>
            </w:pPr>
            <w:r w:rsidRPr="005D6942">
              <w:rPr>
                <w:rFonts w:ascii="Times New Roman" w:eastAsia="等线" w:hAnsi="Times New Roman"/>
                <w:szCs w:val="20"/>
                <w:lang w:eastAsia="en-GB"/>
              </w:rPr>
              <w:t>-</w:t>
            </w:r>
            <w:r w:rsidRPr="005D6942">
              <w:rPr>
                <w:rFonts w:ascii="Times New Roman" w:eastAsia="等线" w:hAnsi="Times New Roman"/>
                <w:szCs w:val="20"/>
                <w:lang w:eastAsia="en-GB"/>
              </w:rPr>
              <w:tab/>
              <w:t>The MWAB-gNB provides to the AMF an Additional ULI. The Additional ULI is:</w:t>
            </w:r>
          </w:p>
          <w:p w14:paraId="20F36581" w14:textId="77777777" w:rsidR="003422AB" w:rsidRPr="005D6942" w:rsidRDefault="003422AB" w:rsidP="00564ADA">
            <w:pPr>
              <w:overflowPunct w:val="0"/>
              <w:autoSpaceDE w:val="0"/>
              <w:autoSpaceDN w:val="0"/>
              <w:adjustRightInd w:val="0"/>
              <w:spacing w:after="180"/>
              <w:ind w:left="851" w:hanging="284"/>
              <w:textAlignment w:val="baseline"/>
              <w:rPr>
                <w:rFonts w:ascii="Times New Roman" w:eastAsia="等线" w:hAnsi="Times New Roman"/>
                <w:szCs w:val="20"/>
                <w:lang w:eastAsia="en-GB"/>
              </w:rPr>
            </w:pPr>
            <w:r w:rsidRPr="005D6942">
              <w:rPr>
                <w:rFonts w:ascii="Times New Roman" w:eastAsia="等线" w:hAnsi="Times New Roman"/>
                <w:szCs w:val="20"/>
                <w:lang w:eastAsia="en-GB"/>
              </w:rPr>
              <w:lastRenderedPageBreak/>
              <w:t>-</w:t>
            </w:r>
            <w:r w:rsidRPr="005D6942">
              <w:rPr>
                <w:rFonts w:ascii="Times New Roman" w:eastAsia="等线" w:hAnsi="Times New Roman"/>
                <w:szCs w:val="20"/>
                <w:lang w:eastAsia="en-GB"/>
              </w:rPr>
              <w:tab/>
              <w:t>TAC/Cell ID of the cell serving the MWAB-UE if the PLMN serving the MWAB-UE and the PLMN broadcasted by the MWAB-gNB are the same PLMN.</w:t>
            </w:r>
          </w:p>
          <w:p w14:paraId="3489CA59" w14:textId="77777777" w:rsidR="003422AB" w:rsidRPr="005D6942" w:rsidRDefault="003422AB" w:rsidP="00564ADA">
            <w:pPr>
              <w:overflowPunct w:val="0"/>
              <w:autoSpaceDE w:val="0"/>
              <w:autoSpaceDN w:val="0"/>
              <w:adjustRightInd w:val="0"/>
              <w:spacing w:after="180"/>
              <w:ind w:left="851" w:hanging="284"/>
              <w:textAlignment w:val="baseline"/>
              <w:rPr>
                <w:rFonts w:ascii="Times New Roman" w:eastAsia="等线" w:hAnsi="Times New Roman"/>
                <w:szCs w:val="20"/>
                <w:lang w:eastAsia="en-GB"/>
              </w:rPr>
            </w:pPr>
            <w:r w:rsidRPr="005D6942">
              <w:rPr>
                <w:rFonts w:ascii="Times New Roman" w:eastAsia="等线" w:hAnsi="Times New Roman"/>
                <w:szCs w:val="20"/>
                <w:lang w:eastAsia="en-GB"/>
              </w:rPr>
              <w:t>-</w:t>
            </w:r>
            <w:r w:rsidRPr="005D6942">
              <w:rPr>
                <w:rFonts w:ascii="Times New Roman" w:eastAsia="等线" w:hAnsi="Times New Roman"/>
                <w:szCs w:val="20"/>
                <w:lang w:eastAsia="en-GB"/>
              </w:rPr>
              <w:tab/>
              <w:t>If the PLMN serving the MWAB-UE and the PLMN broadcasted by the MWAB-gNB are not the same PLMN, which below option used for the Additional ULI will be determined in normative</w:t>
            </w:r>
            <w:r>
              <w:rPr>
                <w:rFonts w:ascii="Times New Roman" w:eastAsia="等线" w:hAnsi="Times New Roman"/>
                <w:szCs w:val="20"/>
                <w:lang w:eastAsia="en-GB"/>
              </w:rPr>
              <w:t xml:space="preserve"> in</w:t>
            </w:r>
            <w:r w:rsidRPr="005D6942">
              <w:rPr>
                <w:rFonts w:ascii="Times New Roman" w:eastAsia="等线" w:hAnsi="Times New Roman"/>
                <w:szCs w:val="20"/>
                <w:lang w:eastAsia="en-GB"/>
              </w:rPr>
              <w:t xml:space="preserve"> phase.</w:t>
            </w:r>
          </w:p>
          <w:p w14:paraId="252492EC" w14:textId="77777777" w:rsidR="003422AB" w:rsidRPr="005D6942" w:rsidRDefault="003422AB" w:rsidP="00564ADA">
            <w:pPr>
              <w:overflowPunct w:val="0"/>
              <w:autoSpaceDE w:val="0"/>
              <w:autoSpaceDN w:val="0"/>
              <w:adjustRightInd w:val="0"/>
              <w:spacing w:after="180"/>
              <w:ind w:left="1135" w:hanging="284"/>
              <w:textAlignment w:val="baseline"/>
              <w:rPr>
                <w:rFonts w:ascii="Times New Roman" w:eastAsia="等线" w:hAnsi="Times New Roman"/>
                <w:szCs w:val="20"/>
                <w:lang w:eastAsia="en-GB"/>
              </w:rPr>
            </w:pPr>
            <w:r w:rsidRPr="005D6942">
              <w:rPr>
                <w:rFonts w:ascii="Times New Roman" w:eastAsia="等线" w:hAnsi="Times New Roman"/>
                <w:szCs w:val="20"/>
                <w:lang w:eastAsia="en-GB"/>
              </w:rPr>
              <w:t>-</w:t>
            </w:r>
            <w:r w:rsidRPr="005D6942">
              <w:rPr>
                <w:rFonts w:ascii="Times New Roman" w:eastAsia="等线" w:hAnsi="Times New Roman"/>
                <w:szCs w:val="20"/>
                <w:lang w:eastAsia="en-GB"/>
              </w:rPr>
              <w:tab/>
              <w:t>option 1: mapped TAC/Cell ID based on geo-location of the MWAB based on input from OAM.</w:t>
            </w:r>
          </w:p>
          <w:p w14:paraId="0725325E" w14:textId="77777777" w:rsidR="003422AB" w:rsidRDefault="003422AB" w:rsidP="00564ADA">
            <w:pPr>
              <w:overflowPunct w:val="0"/>
              <w:autoSpaceDE w:val="0"/>
              <w:autoSpaceDN w:val="0"/>
              <w:adjustRightInd w:val="0"/>
              <w:spacing w:after="180"/>
              <w:ind w:left="1135" w:hanging="284"/>
              <w:textAlignment w:val="baseline"/>
              <w:rPr>
                <w:rFonts w:ascii="Times New Roman" w:eastAsia="等线" w:hAnsi="Times New Roman"/>
                <w:szCs w:val="20"/>
                <w:lang w:eastAsia="en-GB"/>
              </w:rPr>
            </w:pPr>
            <w:r w:rsidRPr="005D6942">
              <w:rPr>
                <w:rFonts w:ascii="Times New Roman" w:eastAsia="等线" w:hAnsi="Times New Roman"/>
                <w:szCs w:val="20"/>
                <w:lang w:eastAsia="en-GB"/>
              </w:rPr>
              <w:t>-</w:t>
            </w:r>
            <w:r w:rsidRPr="005D6942">
              <w:rPr>
                <w:rFonts w:ascii="Times New Roman" w:eastAsia="等线" w:hAnsi="Times New Roman"/>
                <w:szCs w:val="20"/>
                <w:lang w:eastAsia="en-GB"/>
              </w:rPr>
              <w:tab/>
              <w:t>option 2: geo-location of the MWAB.</w:t>
            </w:r>
          </w:p>
          <w:p w14:paraId="2A8B1D4E" w14:textId="77777777" w:rsidR="003422AB" w:rsidRDefault="003422AB" w:rsidP="00564ADA">
            <w:pPr>
              <w:overflowPunct w:val="0"/>
              <w:autoSpaceDE w:val="0"/>
              <w:autoSpaceDN w:val="0"/>
              <w:adjustRightInd w:val="0"/>
              <w:spacing w:after="180"/>
              <w:ind w:left="1135" w:hanging="284"/>
              <w:textAlignment w:val="baseline"/>
              <w:rPr>
                <w:rFonts w:ascii="Times New Roman" w:eastAsia="等线" w:hAnsi="Times New Roman"/>
                <w:szCs w:val="20"/>
                <w:lang w:eastAsia="en-GB"/>
              </w:rPr>
            </w:pPr>
            <w:r>
              <w:rPr>
                <w:rFonts w:ascii="Times New Roman" w:eastAsia="等线" w:hAnsi="Times New Roman"/>
                <w:szCs w:val="20"/>
                <w:lang w:eastAsia="en-GB"/>
              </w:rPr>
              <w:t xml:space="preserve">-    </w:t>
            </w:r>
            <w:r w:rsidRPr="005D6942">
              <w:rPr>
                <w:rFonts w:ascii="Times New Roman" w:eastAsia="等线" w:hAnsi="Times New Roman"/>
                <w:szCs w:val="20"/>
                <w:lang w:eastAsia="en-GB"/>
              </w:rPr>
              <w:t>option 3: TAC/Cell ID of the cell serving the MWAB-UE in other PLMN.</w:t>
            </w:r>
          </w:p>
          <w:p w14:paraId="38DCC72D" w14:textId="77777777" w:rsidR="00EB21E2" w:rsidRPr="00EB21E2" w:rsidRDefault="00EB21E2" w:rsidP="00EB21E2">
            <w:pPr>
              <w:overflowPunct w:val="0"/>
              <w:autoSpaceDE w:val="0"/>
              <w:autoSpaceDN w:val="0"/>
              <w:adjustRightInd w:val="0"/>
              <w:spacing w:after="180"/>
              <w:ind w:left="568" w:hanging="284"/>
              <w:textAlignment w:val="baseline"/>
              <w:rPr>
                <w:rFonts w:ascii="Times New Roman" w:eastAsia="等线" w:hAnsi="Times New Roman"/>
                <w:szCs w:val="20"/>
                <w:lang w:eastAsia="en-GB"/>
              </w:rPr>
            </w:pPr>
            <w:r w:rsidRPr="00EB21E2">
              <w:rPr>
                <w:rFonts w:ascii="Times New Roman" w:eastAsia="等线" w:hAnsi="Times New Roman"/>
                <w:szCs w:val="20"/>
                <w:lang w:eastAsia="en-GB"/>
              </w:rPr>
              <w:t>-</w:t>
            </w:r>
            <w:r w:rsidRPr="00EB21E2">
              <w:rPr>
                <w:rFonts w:ascii="Times New Roman" w:eastAsia="等线" w:hAnsi="Times New Roman"/>
                <w:szCs w:val="20"/>
                <w:lang w:eastAsia="en-GB"/>
              </w:rPr>
              <w:tab/>
              <w:t>The AMF may provide the received Additional ULI to LMF in LCS request.</w:t>
            </w:r>
          </w:p>
          <w:p w14:paraId="3909F054" w14:textId="08D1CA64" w:rsidR="00EB21E2" w:rsidRPr="005D6942" w:rsidRDefault="00EB21E2" w:rsidP="00EB21E2">
            <w:pPr>
              <w:overflowPunct w:val="0"/>
              <w:autoSpaceDE w:val="0"/>
              <w:autoSpaceDN w:val="0"/>
              <w:adjustRightInd w:val="0"/>
              <w:spacing w:after="180"/>
              <w:ind w:leftChars="441" w:left="882"/>
              <w:textAlignment w:val="baseline"/>
              <w:rPr>
                <w:rFonts w:ascii="Times New Roman" w:eastAsia="等线" w:hAnsi="Times New Roman"/>
                <w:szCs w:val="20"/>
                <w:lang w:eastAsia="en-GB"/>
              </w:rPr>
            </w:pPr>
            <w:r w:rsidRPr="00EB21E2">
              <w:rPr>
                <w:rFonts w:ascii="Times New Roman" w:eastAsia="等线" w:hAnsi="Times New Roman"/>
                <w:szCs w:val="20"/>
                <w:lang w:eastAsia="en-GB"/>
              </w:rPr>
              <w:t>NOTE:</w:t>
            </w:r>
            <w:r w:rsidRPr="00EB21E2">
              <w:rPr>
                <w:rFonts w:ascii="Times New Roman" w:eastAsia="等线" w:hAnsi="Times New Roman"/>
                <w:szCs w:val="20"/>
                <w:lang w:eastAsia="en-GB"/>
              </w:rPr>
              <w:tab/>
              <w:t>If option 2 is selected in normative phase, support of passing Additional ULI to LMF needs to be reviewed.</w:t>
            </w:r>
          </w:p>
        </w:tc>
      </w:tr>
    </w:tbl>
    <w:p w14:paraId="036E0A50" w14:textId="27421343" w:rsidR="003422AB" w:rsidRDefault="003422AB" w:rsidP="003422AB">
      <w:pPr>
        <w:spacing w:before="240"/>
        <w:rPr>
          <w:rFonts w:eastAsiaTheme="minorEastAsia"/>
          <w:lang w:eastAsia="zh-CN"/>
        </w:rPr>
      </w:pPr>
      <w:r w:rsidRPr="003422AB">
        <w:rPr>
          <w:rFonts w:eastAsiaTheme="minorEastAsia"/>
          <w:lang w:eastAsia="zh-CN"/>
        </w:rPr>
        <w:lastRenderedPageBreak/>
        <w:t xml:space="preserve">In Rel-18, </w:t>
      </w:r>
      <w:r w:rsidR="00DD36F2">
        <w:rPr>
          <w:rFonts w:eastAsiaTheme="minorEastAsia"/>
          <w:lang w:eastAsia="zh-CN"/>
        </w:rPr>
        <w:t xml:space="preserve">due to </w:t>
      </w:r>
      <w:r w:rsidRPr="003422AB">
        <w:rPr>
          <w:rFonts w:eastAsiaTheme="minorEastAsia"/>
          <w:lang w:eastAsia="zh-CN"/>
        </w:rPr>
        <w:t xml:space="preserve">the cell ID/TAC </w:t>
      </w:r>
      <w:r>
        <w:rPr>
          <w:rFonts w:eastAsiaTheme="minorEastAsia"/>
          <w:lang w:eastAsia="zh-CN"/>
        </w:rPr>
        <w:t>broadcasted by the</w:t>
      </w:r>
      <w:r w:rsidRPr="003422AB">
        <w:rPr>
          <w:rFonts w:eastAsiaTheme="minorEastAsia"/>
          <w:lang w:eastAsia="zh-CN"/>
        </w:rPr>
        <w:t xml:space="preserve"> </w:t>
      </w:r>
      <w:r>
        <w:rPr>
          <w:rFonts w:eastAsiaTheme="minorEastAsia"/>
          <w:lang w:eastAsia="zh-CN"/>
        </w:rPr>
        <w:t>mobile IAB cell</w:t>
      </w:r>
      <w:r w:rsidRPr="003422AB">
        <w:rPr>
          <w:rFonts w:eastAsiaTheme="minorEastAsia"/>
          <w:lang w:eastAsia="zh-CN"/>
        </w:rPr>
        <w:t xml:space="preserve"> </w:t>
      </w:r>
      <w:r w:rsidR="00DD36F2">
        <w:rPr>
          <w:rFonts w:eastAsiaTheme="minorEastAsia"/>
          <w:lang w:eastAsia="zh-CN"/>
        </w:rPr>
        <w:t>may kept unchanged during the IAB-node</w:t>
      </w:r>
      <w:r w:rsidR="00EB21E2">
        <w:rPr>
          <w:rFonts w:eastAsiaTheme="minorEastAsia"/>
          <w:lang w:eastAsia="zh-CN"/>
        </w:rPr>
        <w:t>’s</w:t>
      </w:r>
      <w:r w:rsidR="00DD36F2">
        <w:rPr>
          <w:rFonts w:eastAsiaTheme="minorEastAsia"/>
          <w:lang w:eastAsia="zh-CN"/>
        </w:rPr>
        <w:t xml:space="preserve"> </w:t>
      </w:r>
      <w:r w:rsidR="00EB21E2">
        <w:rPr>
          <w:rFonts w:eastAsiaTheme="minorEastAsia"/>
          <w:lang w:eastAsia="zh-CN"/>
        </w:rPr>
        <w:t>movement</w:t>
      </w:r>
      <w:r w:rsidR="00DD36F2">
        <w:rPr>
          <w:rFonts w:eastAsiaTheme="minorEastAsia"/>
          <w:lang w:eastAsia="zh-CN"/>
        </w:rPr>
        <w:t xml:space="preserve"> over a long distance, it </w:t>
      </w:r>
      <w:r w:rsidRPr="003422AB">
        <w:rPr>
          <w:rFonts w:eastAsiaTheme="minorEastAsia"/>
          <w:lang w:eastAsia="zh-CN"/>
        </w:rPr>
        <w:t xml:space="preserve">may not reflect the </w:t>
      </w:r>
      <w:r w:rsidR="00DD36F2">
        <w:rPr>
          <w:rFonts w:eastAsiaTheme="minorEastAsia"/>
          <w:lang w:eastAsia="zh-CN"/>
        </w:rPr>
        <w:t xml:space="preserve">real </w:t>
      </w:r>
      <w:r w:rsidRPr="003422AB">
        <w:rPr>
          <w:rFonts w:eastAsiaTheme="minorEastAsia"/>
          <w:lang w:eastAsia="zh-CN"/>
        </w:rPr>
        <w:t>location of UE</w:t>
      </w:r>
      <w:r w:rsidR="00DD36F2">
        <w:rPr>
          <w:rFonts w:eastAsiaTheme="minorEastAsia"/>
          <w:lang w:eastAsia="zh-CN"/>
        </w:rPr>
        <w:t>.</w:t>
      </w:r>
      <w:r w:rsidRPr="003422AB">
        <w:rPr>
          <w:rFonts w:eastAsiaTheme="minorEastAsia"/>
          <w:lang w:eastAsia="zh-CN"/>
        </w:rPr>
        <w:t xml:space="preserve"> </w:t>
      </w:r>
      <w:r w:rsidR="00DD36F2">
        <w:rPr>
          <w:rFonts w:eastAsiaTheme="minorEastAsia"/>
          <w:lang w:eastAsia="zh-CN"/>
        </w:rPr>
        <w:t xml:space="preserve">So, </w:t>
      </w:r>
      <w:r>
        <w:rPr>
          <w:rFonts w:eastAsiaTheme="minorEastAsia"/>
          <w:lang w:eastAsia="zh-CN"/>
        </w:rPr>
        <w:t xml:space="preserve">there is </w:t>
      </w:r>
      <w:r w:rsidR="009D4AD9">
        <w:rPr>
          <w:rFonts w:eastAsiaTheme="minorEastAsia"/>
          <w:lang w:eastAsia="zh-CN"/>
        </w:rPr>
        <w:t>problem</w:t>
      </w:r>
      <w:r>
        <w:rPr>
          <w:rFonts w:eastAsiaTheme="minorEastAsia"/>
          <w:lang w:eastAsia="zh-CN"/>
        </w:rPr>
        <w:t xml:space="preserve"> to support</w:t>
      </w:r>
      <w:r w:rsidRPr="003422AB">
        <w:rPr>
          <w:rFonts w:eastAsiaTheme="minorEastAsia"/>
          <w:lang w:eastAsia="zh-CN"/>
        </w:rPr>
        <w:t xml:space="preserve"> the services that </w:t>
      </w:r>
      <w:r>
        <w:rPr>
          <w:rFonts w:eastAsiaTheme="minorEastAsia"/>
          <w:lang w:eastAsia="zh-CN"/>
        </w:rPr>
        <w:t>use</w:t>
      </w:r>
      <w:r w:rsidRPr="003422AB">
        <w:rPr>
          <w:rFonts w:eastAsiaTheme="minorEastAsia"/>
          <w:lang w:eastAsia="zh-CN"/>
        </w:rPr>
        <w:t xml:space="preserve"> cell ID/TAC as location reference, e.g.</w:t>
      </w:r>
      <w:r w:rsidR="00DD36F2">
        <w:rPr>
          <w:rFonts w:eastAsiaTheme="minorEastAsia"/>
          <w:lang w:eastAsia="zh-CN"/>
        </w:rPr>
        <w:t>,</w:t>
      </w:r>
      <w:r w:rsidRPr="003422AB">
        <w:rPr>
          <w:rFonts w:eastAsiaTheme="minorEastAsia"/>
          <w:lang w:eastAsia="zh-CN"/>
        </w:rPr>
        <w:t xml:space="preserve"> regulatory services. </w:t>
      </w:r>
      <w:r w:rsidR="009D4AD9">
        <w:rPr>
          <w:rFonts w:eastAsiaTheme="minorEastAsia"/>
          <w:lang w:eastAsia="zh-CN"/>
        </w:rPr>
        <w:t>In Rel-18</w:t>
      </w:r>
      <w:r w:rsidRPr="003422AB">
        <w:rPr>
          <w:rFonts w:eastAsiaTheme="minorEastAsia"/>
          <w:lang w:eastAsia="zh-CN"/>
        </w:rPr>
        <w:t xml:space="preserve">, </w:t>
      </w:r>
      <w:r w:rsidR="00DD36F2">
        <w:rPr>
          <w:rFonts w:eastAsiaTheme="minorEastAsia"/>
          <w:lang w:eastAsia="zh-CN"/>
        </w:rPr>
        <w:t>the IAB-donor-CU can provide an</w:t>
      </w:r>
      <w:r w:rsidRPr="003422AB">
        <w:rPr>
          <w:rFonts w:eastAsiaTheme="minorEastAsia"/>
          <w:lang w:eastAsia="zh-CN"/>
        </w:rPr>
        <w:t xml:space="preserve"> Additional ULI </w:t>
      </w:r>
      <w:r w:rsidR="00DD36F2">
        <w:rPr>
          <w:rFonts w:eastAsiaTheme="minorEastAsia"/>
          <w:lang w:eastAsia="zh-CN"/>
        </w:rPr>
        <w:t>which includes TAI/NCGI of the cell serving the mIAB-MT in addition</w:t>
      </w:r>
      <w:r w:rsidRPr="003422AB">
        <w:rPr>
          <w:rFonts w:eastAsiaTheme="minorEastAsia"/>
          <w:lang w:eastAsia="zh-CN"/>
        </w:rPr>
        <w:t xml:space="preserve"> </w:t>
      </w:r>
      <w:r>
        <w:rPr>
          <w:rFonts w:eastAsiaTheme="minorEastAsia"/>
          <w:lang w:eastAsia="zh-CN"/>
        </w:rPr>
        <w:t>to the ULI of UE</w:t>
      </w:r>
      <w:r w:rsidR="00DD36F2">
        <w:rPr>
          <w:rFonts w:eastAsiaTheme="minorEastAsia"/>
          <w:lang w:eastAsia="zh-CN"/>
        </w:rPr>
        <w:t>, then the AMF can determine UE</w:t>
      </w:r>
      <w:r w:rsidR="009D4AD9">
        <w:rPr>
          <w:rFonts w:eastAsiaTheme="minorEastAsia"/>
          <w:lang w:eastAsia="zh-CN"/>
        </w:rPr>
        <w:t>’s</w:t>
      </w:r>
      <w:r w:rsidR="00DD36F2">
        <w:rPr>
          <w:rFonts w:eastAsiaTheme="minorEastAsia"/>
          <w:lang w:eastAsia="zh-CN"/>
        </w:rPr>
        <w:t xml:space="preserve"> location according to the additional ULI</w:t>
      </w:r>
      <w:r w:rsidRPr="003422AB">
        <w:rPr>
          <w:rFonts w:eastAsiaTheme="minorEastAsia"/>
          <w:lang w:eastAsia="zh-CN"/>
        </w:rPr>
        <w:t>.</w:t>
      </w:r>
    </w:p>
    <w:p w14:paraId="4972E31C" w14:textId="62ADEB9D" w:rsidR="00DD36F2" w:rsidRPr="009D4AD9" w:rsidRDefault="00EB21E2" w:rsidP="003422AB">
      <w:pPr>
        <w:spacing w:before="240"/>
        <w:rPr>
          <w:rFonts w:eastAsiaTheme="minorEastAsia"/>
          <w:lang w:eastAsia="zh-CN"/>
        </w:rPr>
      </w:pPr>
      <w:r>
        <w:rPr>
          <w:rFonts w:eastAsiaTheme="minorEastAsia"/>
          <w:lang w:eastAsia="zh-CN"/>
        </w:rPr>
        <w:t>T</w:t>
      </w:r>
      <w:r w:rsidR="00DD36F2">
        <w:rPr>
          <w:rFonts w:eastAsiaTheme="minorEastAsia"/>
          <w:lang w:eastAsia="zh-CN"/>
        </w:rPr>
        <w:t xml:space="preserve">he same </w:t>
      </w:r>
      <w:r w:rsidR="009D4AD9">
        <w:rPr>
          <w:rFonts w:eastAsiaTheme="minorEastAsia"/>
          <w:lang w:eastAsia="zh-CN"/>
        </w:rPr>
        <w:t>problem</w:t>
      </w:r>
      <w:r w:rsidR="00DD36F2">
        <w:rPr>
          <w:rFonts w:eastAsiaTheme="minorEastAsia"/>
          <w:lang w:eastAsia="zh-CN"/>
        </w:rPr>
        <w:t xml:space="preserve"> is applied </w:t>
      </w:r>
      <w:r>
        <w:rPr>
          <w:rFonts w:eastAsiaTheme="minorEastAsia"/>
          <w:lang w:eastAsia="zh-CN"/>
        </w:rPr>
        <w:t xml:space="preserve">to WAB, i.e., the cell ID/TAC of the WAB-node cell </w:t>
      </w:r>
      <w:r w:rsidR="009D4AD9">
        <w:rPr>
          <w:rFonts w:eastAsiaTheme="minorEastAsia"/>
          <w:lang w:eastAsia="zh-CN"/>
        </w:rPr>
        <w:t>may not</w:t>
      </w:r>
      <w:r>
        <w:rPr>
          <w:rFonts w:eastAsiaTheme="minorEastAsia"/>
          <w:lang w:eastAsia="zh-CN"/>
        </w:rPr>
        <w:t xml:space="preserve"> be able to reflect the real location of UE. </w:t>
      </w:r>
      <w:r w:rsidR="009D4AD9">
        <w:rPr>
          <w:rFonts w:eastAsiaTheme="minorEastAsia"/>
          <w:lang w:eastAsia="zh-CN"/>
        </w:rPr>
        <w:t>The method of reporting the additional ULI in mobile IAB can be reused for WAB. However</w:t>
      </w:r>
      <w:r>
        <w:rPr>
          <w:rFonts w:eastAsiaTheme="minorEastAsia"/>
          <w:lang w:eastAsia="zh-CN"/>
        </w:rPr>
        <w:t xml:space="preserve">, </w:t>
      </w:r>
      <w:r w:rsidR="00286C64">
        <w:rPr>
          <w:rFonts w:eastAsiaTheme="minorEastAsia"/>
          <w:lang w:eastAsia="zh-CN"/>
        </w:rPr>
        <w:t>the PLMN serving the mIAB-MT should be the same as the PLMN serving the UE which connects to the mIAB cell. T</w:t>
      </w:r>
      <w:r>
        <w:rPr>
          <w:rFonts w:eastAsiaTheme="minorEastAsia"/>
          <w:lang w:eastAsia="zh-CN"/>
        </w:rPr>
        <w:t xml:space="preserve">he mobile IAB method is only applicable to WAB when the PLMN serving the WAB-MT and that serving the UE is the </w:t>
      </w:r>
      <w:r w:rsidRPr="00EB21E2">
        <w:rPr>
          <w:rFonts w:eastAsiaTheme="minorEastAsia"/>
          <w:b/>
          <w:bCs/>
          <w:lang w:eastAsia="zh-CN"/>
        </w:rPr>
        <w:t>same</w:t>
      </w:r>
      <w:r>
        <w:rPr>
          <w:rFonts w:eastAsiaTheme="minorEastAsia"/>
          <w:b/>
          <w:bCs/>
          <w:lang w:eastAsia="zh-CN"/>
        </w:rPr>
        <w:t xml:space="preserve">. </w:t>
      </w:r>
      <w:r w:rsidR="009D4AD9">
        <w:rPr>
          <w:rFonts w:eastAsiaTheme="minorEastAsia"/>
          <w:b/>
          <w:bCs/>
          <w:lang w:eastAsia="zh-CN"/>
        </w:rPr>
        <w:t>B</w:t>
      </w:r>
      <w:r>
        <w:rPr>
          <w:rFonts w:eastAsiaTheme="minorEastAsia"/>
          <w:b/>
          <w:bCs/>
          <w:lang w:eastAsia="zh-CN"/>
        </w:rPr>
        <w:t xml:space="preserve">ecause the AMF of UE may not recognize the cell ID/TAC of a PLMN </w:t>
      </w:r>
      <w:r w:rsidR="009D4AD9">
        <w:rPr>
          <w:rFonts w:eastAsiaTheme="minorEastAsia"/>
          <w:b/>
          <w:bCs/>
          <w:lang w:eastAsia="zh-CN"/>
        </w:rPr>
        <w:t>which is not</w:t>
      </w:r>
      <w:r>
        <w:rPr>
          <w:rFonts w:eastAsiaTheme="minorEastAsia"/>
          <w:b/>
          <w:bCs/>
          <w:lang w:eastAsia="zh-CN"/>
        </w:rPr>
        <w:t xml:space="preserve"> the PLMN of </w:t>
      </w:r>
      <w:r w:rsidR="009D4AD9">
        <w:rPr>
          <w:rFonts w:eastAsiaTheme="minorEastAsia"/>
          <w:b/>
          <w:bCs/>
          <w:lang w:eastAsia="zh-CN"/>
        </w:rPr>
        <w:t xml:space="preserve">UE, </w:t>
      </w:r>
      <w:r w:rsidR="00E80959">
        <w:rPr>
          <w:rFonts w:eastAsiaTheme="minorEastAsia"/>
          <w:b/>
          <w:bCs/>
          <w:lang w:eastAsia="zh-CN"/>
        </w:rPr>
        <w:t xml:space="preserve">that </w:t>
      </w:r>
      <w:r w:rsidR="009D4AD9">
        <w:rPr>
          <w:rFonts w:eastAsiaTheme="minorEastAsia"/>
          <w:b/>
          <w:bCs/>
          <w:lang w:eastAsia="zh-CN"/>
        </w:rPr>
        <w:t>the AMF would not be able to derive the UE’s location if the additional ULI pertains to</w:t>
      </w:r>
      <w:r w:rsidR="00E80959">
        <w:rPr>
          <w:rFonts w:eastAsiaTheme="minorEastAsia"/>
          <w:b/>
          <w:bCs/>
          <w:lang w:eastAsia="zh-CN"/>
        </w:rPr>
        <w:t xml:space="preserve"> cell ID/TAC of a </w:t>
      </w:r>
      <w:r w:rsidR="009D4AD9">
        <w:rPr>
          <w:rFonts w:eastAsiaTheme="minorEastAsia"/>
          <w:b/>
          <w:bCs/>
          <w:lang w:eastAsia="zh-CN"/>
        </w:rPr>
        <w:t xml:space="preserve">different PLMN to the UE’s PLMN. </w:t>
      </w:r>
      <w:r w:rsidR="009D4AD9" w:rsidRPr="009D4AD9">
        <w:rPr>
          <w:rFonts w:eastAsiaTheme="minorEastAsia"/>
          <w:lang w:eastAsia="zh-CN"/>
        </w:rPr>
        <w:t>Above 3 options are presented to address this issue.</w:t>
      </w:r>
    </w:p>
    <w:p w14:paraId="2D5C2A55" w14:textId="7C35876D" w:rsidR="009D4AD9" w:rsidRDefault="009D4AD9" w:rsidP="003422AB">
      <w:pPr>
        <w:spacing w:before="240"/>
        <w:rPr>
          <w:rFonts w:eastAsiaTheme="minorEastAsia"/>
          <w:lang w:eastAsia="zh-CN"/>
        </w:rPr>
      </w:pPr>
      <w:r w:rsidRPr="009D4AD9">
        <w:rPr>
          <w:rFonts w:eastAsiaTheme="minorEastAsia" w:hint="eastAsia"/>
          <w:lang w:eastAsia="zh-CN"/>
        </w:rPr>
        <w:t>O</w:t>
      </w:r>
      <w:r w:rsidRPr="009D4AD9">
        <w:rPr>
          <w:rFonts w:eastAsiaTheme="minorEastAsia"/>
          <w:lang w:eastAsia="zh-CN"/>
        </w:rPr>
        <w:t xml:space="preserve">n option 1, </w:t>
      </w:r>
      <w:r w:rsidR="00037767">
        <w:rPr>
          <w:rFonts w:eastAsiaTheme="minorEastAsia" w:hint="eastAsia"/>
          <w:lang w:eastAsia="zh-CN"/>
        </w:rPr>
        <w:t>t</w:t>
      </w:r>
      <w:r w:rsidR="00E80959">
        <w:rPr>
          <w:rFonts w:eastAsiaTheme="minorEastAsia"/>
          <w:lang w:eastAsia="zh-CN"/>
        </w:rPr>
        <w:t xml:space="preserve">he mapped TAC/The OAM can be recognized by the UE’s AMF. OAM can provide to the WAB-gNB the configuration of mapped TAC/Cell ID when receiving location information of the WAB-node or </w:t>
      </w:r>
      <w:r w:rsidR="00E545B7">
        <w:rPr>
          <w:rFonts w:eastAsiaTheme="minorEastAsia"/>
          <w:lang w:eastAsia="zh-CN"/>
        </w:rPr>
        <w:t>multiple sets of</w:t>
      </w:r>
      <w:r w:rsidR="00E80959">
        <w:rPr>
          <w:rFonts w:eastAsiaTheme="minorEastAsia"/>
          <w:lang w:eastAsia="zh-CN"/>
        </w:rPr>
        <w:t xml:space="preserve"> configurations for different geographic locations.</w:t>
      </w:r>
      <w:r w:rsidR="00037767">
        <w:rPr>
          <w:rFonts w:eastAsiaTheme="minorEastAsia"/>
          <w:lang w:eastAsia="zh-CN"/>
        </w:rPr>
        <w:t xml:space="preserve"> In addition, the mapped cell mechanism has been realized in NTN, so it can be reused.</w:t>
      </w:r>
    </w:p>
    <w:p w14:paraId="0D48E748" w14:textId="173BF460" w:rsidR="00E80959" w:rsidRDefault="00E80959" w:rsidP="003422AB">
      <w:pPr>
        <w:spacing w:before="240"/>
        <w:rPr>
          <w:rFonts w:eastAsiaTheme="minorEastAsia"/>
          <w:lang w:eastAsia="zh-CN"/>
        </w:rPr>
      </w:pPr>
      <w:r>
        <w:rPr>
          <w:rFonts w:eastAsiaTheme="minorEastAsia" w:hint="eastAsia"/>
          <w:lang w:eastAsia="zh-CN"/>
        </w:rPr>
        <w:t>O</w:t>
      </w:r>
      <w:r>
        <w:rPr>
          <w:rFonts w:eastAsiaTheme="minorEastAsia"/>
          <w:lang w:eastAsia="zh-CN"/>
        </w:rPr>
        <w:t xml:space="preserve">n option 2, additional ULI includes geolocation of WAB-node. </w:t>
      </w:r>
      <w:r w:rsidR="004D0FA7">
        <w:rPr>
          <w:rFonts w:eastAsiaTheme="minorEastAsia"/>
          <w:lang w:eastAsia="zh-CN"/>
        </w:rPr>
        <w:t>It</w:t>
      </w:r>
      <w:r w:rsidR="00286C64">
        <w:rPr>
          <w:rFonts w:eastAsiaTheme="minorEastAsia"/>
          <w:lang w:eastAsia="zh-CN"/>
        </w:rPr>
        <w:t xml:space="preserve"> seems</w:t>
      </w:r>
      <w:r w:rsidR="004D0FA7">
        <w:rPr>
          <w:rFonts w:eastAsiaTheme="minorEastAsia"/>
          <w:lang w:eastAsia="zh-CN"/>
        </w:rPr>
        <w:t xml:space="preserve"> feasible, but more normative work is observed</w:t>
      </w:r>
      <w:r w:rsidR="00617E77">
        <w:rPr>
          <w:rFonts w:eastAsiaTheme="minorEastAsia"/>
          <w:lang w:eastAsia="zh-CN"/>
        </w:rPr>
        <w:t>. NGAP</w:t>
      </w:r>
      <w:r w:rsidR="004D0FA7">
        <w:rPr>
          <w:rFonts w:eastAsiaTheme="minorEastAsia"/>
          <w:lang w:eastAsia="zh-CN"/>
        </w:rPr>
        <w:t xml:space="preserve"> </w:t>
      </w:r>
      <w:r w:rsidR="00617E77">
        <w:rPr>
          <w:rFonts w:eastAsiaTheme="minorEastAsia"/>
          <w:lang w:eastAsia="zh-CN"/>
        </w:rPr>
        <w:t>has to</w:t>
      </w:r>
      <w:r w:rsidR="004D0FA7">
        <w:rPr>
          <w:rFonts w:eastAsiaTheme="minorEastAsia"/>
          <w:lang w:eastAsia="zh-CN"/>
        </w:rPr>
        <w:t xml:space="preserve"> introduc</w:t>
      </w:r>
      <w:r w:rsidR="00617E77">
        <w:rPr>
          <w:rFonts w:eastAsiaTheme="minorEastAsia"/>
          <w:lang w:eastAsia="zh-CN"/>
        </w:rPr>
        <w:t>e</w:t>
      </w:r>
      <w:r w:rsidR="004D0FA7">
        <w:rPr>
          <w:rFonts w:eastAsiaTheme="minorEastAsia"/>
          <w:lang w:eastAsia="zh-CN"/>
        </w:rPr>
        <w:t xml:space="preserve"> the new IE </w:t>
      </w:r>
      <w:r w:rsidR="00286C64">
        <w:rPr>
          <w:rFonts w:eastAsiaTheme="minorEastAsia"/>
          <w:lang w:eastAsia="zh-CN"/>
        </w:rPr>
        <w:t>of</w:t>
      </w:r>
      <w:r w:rsidR="004D0FA7">
        <w:rPr>
          <w:rFonts w:eastAsiaTheme="minorEastAsia"/>
          <w:lang w:eastAsia="zh-CN"/>
        </w:rPr>
        <w:t xml:space="preserve"> WAB-node’s geolocation in </w:t>
      </w:r>
      <w:r w:rsidR="00286C64">
        <w:rPr>
          <w:rFonts w:eastAsiaTheme="minorEastAsia"/>
          <w:lang w:eastAsia="zh-CN"/>
        </w:rPr>
        <w:t xml:space="preserve">UE’s </w:t>
      </w:r>
      <w:r w:rsidR="004D0FA7">
        <w:rPr>
          <w:rFonts w:eastAsiaTheme="minorEastAsia"/>
          <w:lang w:eastAsia="zh-CN"/>
        </w:rPr>
        <w:t>ULI</w:t>
      </w:r>
      <w:r w:rsidR="00286C64">
        <w:rPr>
          <w:rFonts w:eastAsiaTheme="minorEastAsia"/>
          <w:lang w:eastAsia="zh-CN"/>
        </w:rPr>
        <w:t xml:space="preserve">. </w:t>
      </w:r>
      <w:r w:rsidR="00037767">
        <w:rPr>
          <w:rFonts w:eastAsiaTheme="minorEastAsia"/>
          <w:lang w:eastAsia="zh-CN"/>
        </w:rPr>
        <w:t>On the other hand, it consumes a lot of time to obtain UE’s geolocation before sending the additional ULI.</w:t>
      </w:r>
    </w:p>
    <w:p w14:paraId="76DF97AF" w14:textId="2BEE6050" w:rsidR="003422AB" w:rsidRDefault="00037767" w:rsidP="003422AB">
      <w:pPr>
        <w:spacing w:before="240"/>
        <w:rPr>
          <w:rFonts w:eastAsiaTheme="minorEastAsia"/>
          <w:lang w:eastAsia="zh-CN"/>
        </w:rPr>
      </w:pPr>
      <w:r>
        <w:rPr>
          <w:rFonts w:eastAsiaTheme="minorEastAsia"/>
          <w:lang w:eastAsia="zh-CN"/>
        </w:rPr>
        <w:t xml:space="preserve">Option 3 is workable from RAN3 perspective, but </w:t>
      </w:r>
      <w:r w:rsidR="0050174F">
        <w:rPr>
          <w:rFonts w:eastAsiaTheme="minorEastAsia"/>
          <w:lang w:eastAsia="zh-CN"/>
        </w:rPr>
        <w:t>i</w:t>
      </w:r>
      <w:r>
        <w:rPr>
          <w:rFonts w:eastAsiaTheme="minorEastAsia"/>
          <w:lang w:eastAsia="zh-CN"/>
        </w:rPr>
        <w:t>t’s not</w:t>
      </w:r>
      <w:r w:rsidR="0050174F">
        <w:rPr>
          <w:rFonts w:eastAsiaTheme="minorEastAsia"/>
          <w:lang w:eastAsia="zh-CN"/>
        </w:rPr>
        <w:t xml:space="preserve"> clear</w:t>
      </w:r>
      <w:r>
        <w:rPr>
          <w:rFonts w:eastAsiaTheme="minorEastAsia"/>
          <w:lang w:eastAsia="zh-CN"/>
        </w:rPr>
        <w:t xml:space="preserve"> how does AMF of a PLMN identify the cell ID of other PLMNs</w:t>
      </w:r>
      <w:r w:rsidR="0050174F">
        <w:rPr>
          <w:rFonts w:eastAsiaTheme="minorEastAsia"/>
          <w:lang w:eastAsia="zh-CN"/>
        </w:rPr>
        <w:t>.</w:t>
      </w:r>
    </w:p>
    <w:p w14:paraId="3996E7F7" w14:textId="509EC125" w:rsidR="00FF2AB2" w:rsidRDefault="00037767" w:rsidP="003422AB">
      <w:pPr>
        <w:spacing w:before="240"/>
        <w:rPr>
          <w:rFonts w:eastAsiaTheme="minorEastAsia"/>
          <w:lang w:eastAsia="zh-CN"/>
        </w:rPr>
      </w:pPr>
      <w:r>
        <w:rPr>
          <w:rFonts w:eastAsiaTheme="minorEastAsia"/>
          <w:lang w:eastAsia="zh-CN"/>
        </w:rPr>
        <w:t xml:space="preserve">In summary, </w:t>
      </w:r>
      <w:r w:rsidR="002D2E24">
        <w:rPr>
          <w:rFonts w:eastAsiaTheme="minorEastAsia" w:hint="eastAsia"/>
          <w:lang w:eastAsia="zh-CN"/>
        </w:rPr>
        <w:t>O</w:t>
      </w:r>
      <w:r w:rsidR="002D2E24">
        <w:rPr>
          <w:rFonts w:eastAsiaTheme="minorEastAsia"/>
          <w:lang w:eastAsia="zh-CN"/>
        </w:rPr>
        <w:t>ption 1 is the most feasible and clear solution.</w:t>
      </w:r>
    </w:p>
    <w:p w14:paraId="73B3F7FF" w14:textId="11DBC03D" w:rsidR="0022560E" w:rsidRDefault="002D2E24" w:rsidP="001F04EE">
      <w:pPr>
        <w:spacing w:before="240" w:after="240"/>
        <w:rPr>
          <w:rFonts w:ascii="Arial" w:eastAsia="宋体" w:hAnsi="Arial" w:cs="Arial"/>
          <w:b/>
          <w:bCs/>
          <w:szCs w:val="20"/>
          <w:lang w:eastAsia="zh-CN"/>
        </w:rPr>
      </w:pPr>
      <w:r w:rsidRPr="001F04EE">
        <w:rPr>
          <w:rFonts w:ascii="Arial" w:eastAsia="宋体" w:hAnsi="Arial" w:cs="Arial" w:hint="eastAsia"/>
          <w:b/>
          <w:bCs/>
          <w:szCs w:val="20"/>
          <w:lang w:eastAsia="zh-CN"/>
        </w:rPr>
        <w:t>P</w:t>
      </w:r>
      <w:r w:rsidRPr="001F04EE">
        <w:rPr>
          <w:rFonts w:ascii="Arial" w:eastAsia="宋体" w:hAnsi="Arial" w:cs="Arial"/>
          <w:b/>
          <w:bCs/>
          <w:szCs w:val="20"/>
          <w:lang w:eastAsia="zh-CN"/>
        </w:rPr>
        <w:t>roposal</w:t>
      </w:r>
      <w:r w:rsidR="00D92D3B">
        <w:rPr>
          <w:rFonts w:ascii="Arial" w:eastAsia="宋体" w:hAnsi="Arial" w:cs="Arial"/>
          <w:b/>
          <w:bCs/>
          <w:szCs w:val="20"/>
          <w:lang w:eastAsia="zh-CN"/>
        </w:rPr>
        <w:t xml:space="preserve"> </w:t>
      </w:r>
      <w:r w:rsidR="000E5031">
        <w:rPr>
          <w:rFonts w:ascii="Arial" w:eastAsia="宋体" w:hAnsi="Arial" w:cs="Arial"/>
          <w:b/>
          <w:bCs/>
          <w:szCs w:val="20"/>
          <w:lang w:eastAsia="zh-CN"/>
        </w:rPr>
        <w:t>5</w:t>
      </w:r>
      <w:r w:rsidR="0022560E">
        <w:rPr>
          <w:rFonts w:ascii="Arial" w:eastAsia="宋体" w:hAnsi="Arial" w:cs="Arial"/>
          <w:b/>
          <w:bCs/>
          <w:szCs w:val="20"/>
          <w:lang w:eastAsia="zh-CN"/>
        </w:rPr>
        <w:t>-1</w:t>
      </w:r>
      <w:r w:rsidRPr="001F04EE">
        <w:rPr>
          <w:rFonts w:ascii="Arial" w:eastAsia="宋体" w:hAnsi="Arial" w:cs="Arial"/>
          <w:b/>
          <w:bCs/>
          <w:szCs w:val="20"/>
          <w:lang w:eastAsia="zh-CN"/>
        </w:rPr>
        <w:t xml:space="preserve">: </w:t>
      </w:r>
      <w:r w:rsidR="001F04EE" w:rsidRPr="001F04EE">
        <w:rPr>
          <w:rFonts w:ascii="Arial" w:eastAsia="宋体" w:hAnsi="Arial" w:cs="Arial"/>
          <w:b/>
          <w:bCs/>
          <w:szCs w:val="20"/>
          <w:lang w:eastAsia="zh-CN"/>
        </w:rPr>
        <w:t>I</w:t>
      </w:r>
      <w:r w:rsidR="001F04EE" w:rsidRPr="005D6942">
        <w:rPr>
          <w:rFonts w:ascii="Arial" w:eastAsia="宋体" w:hAnsi="Arial" w:cs="Arial"/>
          <w:b/>
          <w:bCs/>
          <w:szCs w:val="20"/>
          <w:lang w:eastAsia="zh-CN"/>
        </w:rPr>
        <w:t>f the PLMN serving the WAB-</w:t>
      </w:r>
      <w:r w:rsidR="001F04EE" w:rsidRPr="001F04EE">
        <w:rPr>
          <w:rFonts w:ascii="Arial" w:eastAsia="宋体" w:hAnsi="Arial" w:cs="Arial"/>
          <w:b/>
          <w:bCs/>
          <w:szCs w:val="20"/>
          <w:lang w:eastAsia="zh-CN"/>
        </w:rPr>
        <w:t>MT</w:t>
      </w:r>
      <w:r w:rsidR="001F04EE" w:rsidRPr="005D6942">
        <w:rPr>
          <w:rFonts w:ascii="Arial" w:eastAsia="宋体" w:hAnsi="Arial" w:cs="Arial"/>
          <w:b/>
          <w:bCs/>
          <w:szCs w:val="20"/>
          <w:lang w:eastAsia="zh-CN"/>
        </w:rPr>
        <w:t xml:space="preserve"> and the PLMN broadcasted by the WAB-gNB are not the same PLMN</w:t>
      </w:r>
      <w:r w:rsidR="001F04EE" w:rsidRPr="001F04EE">
        <w:rPr>
          <w:rFonts w:ascii="Arial" w:eastAsia="宋体" w:hAnsi="Arial" w:cs="Arial"/>
          <w:b/>
          <w:bCs/>
          <w:szCs w:val="20"/>
          <w:lang w:eastAsia="zh-CN"/>
        </w:rPr>
        <w:t xml:space="preserve">, the additional ULI includes the </w:t>
      </w:r>
      <w:r w:rsidR="001F04EE" w:rsidRPr="005D6942">
        <w:rPr>
          <w:rFonts w:ascii="Arial" w:eastAsia="宋体" w:hAnsi="Arial" w:cs="Arial"/>
          <w:b/>
          <w:bCs/>
          <w:szCs w:val="20"/>
          <w:lang w:eastAsia="zh-CN"/>
        </w:rPr>
        <w:t xml:space="preserve">mapped TAC/Cell ID </w:t>
      </w:r>
      <w:r w:rsidR="001F04EE" w:rsidRPr="001F04EE">
        <w:rPr>
          <w:rFonts w:ascii="Arial" w:eastAsia="宋体" w:hAnsi="Arial" w:cs="Arial"/>
          <w:b/>
          <w:bCs/>
          <w:szCs w:val="20"/>
          <w:lang w:eastAsia="zh-CN"/>
        </w:rPr>
        <w:t>configured by OAM corresponding to</w:t>
      </w:r>
      <w:r w:rsidR="001F04EE" w:rsidRPr="005D6942">
        <w:rPr>
          <w:rFonts w:ascii="Arial" w:eastAsia="宋体" w:hAnsi="Arial" w:cs="Arial"/>
          <w:b/>
          <w:bCs/>
          <w:szCs w:val="20"/>
          <w:lang w:eastAsia="zh-CN"/>
        </w:rPr>
        <w:t xml:space="preserve"> geo-location of the WAB</w:t>
      </w:r>
      <w:r w:rsidR="001F04EE" w:rsidRPr="001F04EE">
        <w:rPr>
          <w:rFonts w:ascii="Arial" w:eastAsia="宋体" w:hAnsi="Arial" w:cs="Arial"/>
          <w:b/>
          <w:bCs/>
          <w:szCs w:val="20"/>
          <w:lang w:eastAsia="zh-CN"/>
        </w:rPr>
        <w:t>-node.</w:t>
      </w:r>
      <w:r w:rsidR="00615744">
        <w:rPr>
          <w:rFonts w:ascii="Arial" w:eastAsia="宋体" w:hAnsi="Arial" w:cs="Arial"/>
          <w:b/>
          <w:bCs/>
          <w:szCs w:val="20"/>
          <w:lang w:eastAsia="zh-CN"/>
        </w:rPr>
        <w:t xml:space="preserve"> </w:t>
      </w:r>
    </w:p>
    <w:p w14:paraId="75DD799A" w14:textId="4C1EED33" w:rsidR="002D2E24" w:rsidRPr="001F04EE" w:rsidRDefault="0022560E" w:rsidP="001F04EE">
      <w:pPr>
        <w:spacing w:before="240" w:after="240"/>
        <w:rPr>
          <w:rFonts w:ascii="Arial" w:eastAsia="宋体" w:hAnsi="Arial" w:cs="Arial"/>
          <w:b/>
          <w:bCs/>
          <w:szCs w:val="20"/>
          <w:lang w:eastAsia="zh-CN"/>
        </w:rPr>
      </w:pPr>
      <w:r>
        <w:rPr>
          <w:rFonts w:ascii="Arial" w:eastAsia="宋体" w:hAnsi="Arial" w:cs="Arial"/>
          <w:b/>
          <w:bCs/>
          <w:szCs w:val="20"/>
          <w:lang w:eastAsia="zh-CN"/>
        </w:rPr>
        <w:t>Proposal 5-2: RAN3 s</w:t>
      </w:r>
      <w:r w:rsidR="00615744">
        <w:rPr>
          <w:rFonts w:ascii="Arial" w:eastAsia="宋体" w:hAnsi="Arial" w:cs="Arial"/>
          <w:b/>
          <w:bCs/>
          <w:szCs w:val="20"/>
          <w:lang w:eastAsia="zh-CN"/>
        </w:rPr>
        <w:t xml:space="preserve">end response LS to SA2 on </w:t>
      </w:r>
      <w:r>
        <w:rPr>
          <w:rFonts w:ascii="Arial" w:eastAsia="宋体" w:hAnsi="Arial" w:cs="Arial"/>
          <w:b/>
          <w:bCs/>
          <w:szCs w:val="20"/>
          <w:lang w:eastAsia="zh-CN"/>
        </w:rPr>
        <w:t xml:space="preserve">P5-1 </w:t>
      </w:r>
      <w:r w:rsidR="008025CF">
        <w:rPr>
          <w:rFonts w:ascii="Arial" w:eastAsia="宋体" w:hAnsi="Arial" w:cs="Arial" w:hint="eastAsia"/>
          <w:b/>
          <w:bCs/>
          <w:szCs w:val="20"/>
          <w:lang w:eastAsia="zh-CN"/>
        </w:rPr>
        <w:t>as</w:t>
      </w:r>
      <w:r>
        <w:rPr>
          <w:rFonts w:ascii="Arial" w:eastAsia="宋体" w:hAnsi="Arial" w:cs="Arial"/>
          <w:b/>
          <w:bCs/>
          <w:szCs w:val="20"/>
          <w:lang w:eastAsia="zh-CN"/>
        </w:rPr>
        <w:t xml:space="preserve"> Annex B of </w:t>
      </w:r>
      <w:r>
        <w:rPr>
          <w:rFonts w:ascii="Arial" w:eastAsia="宋体" w:hAnsi="Arial" w:cs="Arial"/>
          <w:b/>
          <w:bCs/>
          <w:szCs w:val="20"/>
          <w:lang w:eastAsia="zh-CN"/>
        </w:rPr>
        <w:fldChar w:fldCharType="begin"/>
      </w:r>
      <w:r>
        <w:rPr>
          <w:rFonts w:ascii="Arial" w:eastAsia="宋体" w:hAnsi="Arial" w:cs="Arial"/>
          <w:b/>
          <w:bCs/>
          <w:szCs w:val="20"/>
          <w:lang w:eastAsia="zh-CN"/>
        </w:rPr>
        <w:instrText xml:space="preserve"> REF _Ref172217053 \r \h </w:instrText>
      </w:r>
      <w:r>
        <w:rPr>
          <w:rFonts w:ascii="Arial" w:eastAsia="宋体" w:hAnsi="Arial" w:cs="Arial"/>
          <w:b/>
          <w:bCs/>
          <w:szCs w:val="20"/>
          <w:lang w:eastAsia="zh-CN"/>
        </w:rPr>
      </w:r>
      <w:r>
        <w:rPr>
          <w:rFonts w:ascii="Arial" w:eastAsia="宋体" w:hAnsi="Arial" w:cs="Arial"/>
          <w:b/>
          <w:bCs/>
          <w:szCs w:val="20"/>
          <w:lang w:eastAsia="zh-CN"/>
        </w:rPr>
        <w:fldChar w:fldCharType="separate"/>
      </w:r>
      <w:r>
        <w:rPr>
          <w:rFonts w:ascii="Arial" w:eastAsia="宋体" w:hAnsi="Arial" w:cs="Arial"/>
          <w:b/>
          <w:bCs/>
          <w:szCs w:val="20"/>
          <w:lang w:eastAsia="zh-CN"/>
        </w:rPr>
        <w:t>[5]</w:t>
      </w:r>
      <w:r>
        <w:rPr>
          <w:rFonts w:ascii="Arial" w:eastAsia="宋体" w:hAnsi="Arial" w:cs="Arial"/>
          <w:b/>
          <w:bCs/>
          <w:szCs w:val="20"/>
          <w:lang w:eastAsia="zh-CN"/>
        </w:rPr>
        <w:fldChar w:fldCharType="end"/>
      </w:r>
      <w:r w:rsidR="00615744">
        <w:rPr>
          <w:rFonts w:ascii="Arial" w:eastAsia="宋体" w:hAnsi="Arial" w:cs="Arial"/>
          <w:b/>
          <w:bCs/>
          <w:szCs w:val="20"/>
          <w:lang w:eastAsia="zh-CN"/>
        </w:rPr>
        <w:t>.</w:t>
      </w:r>
    </w:p>
    <w:bookmarkEnd w:id="7"/>
    <w:bookmarkEnd w:id="8"/>
    <w:p w14:paraId="6A384CAD" w14:textId="71353F73"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hint="eastAsia"/>
          <w:b w:val="0"/>
          <w:bCs w:val="0"/>
          <w:kern w:val="0"/>
          <w:sz w:val="36"/>
          <w:szCs w:val="20"/>
        </w:rPr>
        <w:t xml:space="preserve">3 </w:t>
      </w:r>
      <w:r w:rsidR="00E3725B" w:rsidRPr="000C44BF">
        <w:rPr>
          <w:rFonts w:cs="Times New Roman"/>
          <w:b w:val="0"/>
          <w:bCs w:val="0"/>
          <w:kern w:val="0"/>
          <w:sz w:val="36"/>
          <w:szCs w:val="20"/>
        </w:rPr>
        <w:t>Conclusion</w:t>
      </w:r>
    </w:p>
    <w:p w14:paraId="7A23C792" w14:textId="3A636116" w:rsidR="00155CC5" w:rsidRPr="00AA4FA2" w:rsidRDefault="00155CC5" w:rsidP="0003429A">
      <w:pPr>
        <w:pStyle w:val="a2"/>
        <w:rPr>
          <w:rFonts w:ascii="Arial" w:eastAsia="宋体" w:hAnsi="Arial" w:cs="Arial"/>
          <w:bCs/>
          <w:lang w:eastAsia="zh-CN"/>
        </w:rPr>
      </w:pPr>
      <w:r w:rsidRPr="00AA4FA2">
        <w:rPr>
          <w:rFonts w:ascii="Arial" w:eastAsia="宋体" w:hAnsi="Arial" w:cs="Arial"/>
          <w:bCs/>
          <w:lang w:eastAsia="zh-CN"/>
        </w:rPr>
        <w:t xml:space="preserve">In the previous sections we made the following </w:t>
      </w:r>
      <w:r w:rsidR="00E56FE3">
        <w:rPr>
          <w:rFonts w:ascii="Arial" w:eastAsia="宋体" w:hAnsi="Arial" w:cs="Arial" w:hint="eastAsia"/>
          <w:bCs/>
          <w:lang w:eastAsia="zh-CN"/>
        </w:rPr>
        <w:t xml:space="preserve">observation and </w:t>
      </w:r>
      <w:r w:rsidRPr="00AA4FA2">
        <w:rPr>
          <w:rFonts w:ascii="Arial" w:eastAsia="宋体" w:hAnsi="Arial" w:cs="Arial"/>
          <w:bCs/>
          <w:lang w:eastAsia="zh-CN"/>
        </w:rPr>
        <w:t>proposals:</w:t>
      </w:r>
    </w:p>
    <w:p w14:paraId="2FAF736A" w14:textId="3F12BAD3" w:rsidR="00FF1956" w:rsidRPr="0061627F" w:rsidRDefault="0061627F" w:rsidP="00FF1956">
      <w:pPr>
        <w:spacing w:before="240" w:after="240"/>
        <w:rPr>
          <w:rFonts w:ascii="Arial" w:eastAsia="宋体" w:hAnsi="Arial" w:cs="Arial"/>
          <w:i/>
          <w:iCs/>
          <w:szCs w:val="20"/>
          <w:u w:val="single"/>
          <w:lang w:eastAsia="zh-CN"/>
        </w:rPr>
      </w:pPr>
      <w:r w:rsidRPr="0061627F">
        <w:rPr>
          <w:rFonts w:ascii="Arial" w:eastAsia="宋体" w:hAnsi="Arial" w:cs="Arial"/>
          <w:i/>
          <w:iCs/>
          <w:szCs w:val="20"/>
          <w:u w:val="single"/>
          <w:lang w:eastAsia="zh-CN"/>
        </w:rPr>
        <w:t>Without change of UE’s AMF</w:t>
      </w:r>
    </w:p>
    <w:p w14:paraId="0823927C" w14:textId="1EC4D782" w:rsidR="00FF1956" w:rsidRDefault="0061627F" w:rsidP="00E34406">
      <w:pPr>
        <w:pStyle w:val="a2"/>
        <w:rPr>
          <w:rFonts w:ascii="Arial" w:eastAsia="宋体" w:hAnsi="Arial" w:cs="Arial"/>
          <w:b/>
          <w:bCs/>
          <w:szCs w:val="20"/>
          <w:lang w:eastAsia="zh-CN"/>
        </w:rPr>
      </w:pPr>
      <w:r w:rsidRPr="00FA02B8">
        <w:rPr>
          <w:rFonts w:ascii="Arial" w:eastAsia="宋体" w:hAnsi="Arial" w:cs="Arial"/>
          <w:b/>
          <w:bCs/>
          <w:szCs w:val="20"/>
          <w:lang w:eastAsia="zh-CN"/>
        </w:rPr>
        <w:lastRenderedPageBreak/>
        <w:t>Proposal 1</w:t>
      </w:r>
      <w:r>
        <w:rPr>
          <w:rFonts w:ascii="Arial" w:eastAsia="宋体" w:hAnsi="Arial" w:cs="Arial"/>
          <w:b/>
          <w:bCs/>
          <w:szCs w:val="20"/>
          <w:lang w:eastAsia="zh-CN"/>
        </w:rPr>
        <w:t>-1</w:t>
      </w:r>
      <w:r w:rsidRPr="00FA02B8">
        <w:rPr>
          <w:rFonts w:ascii="Arial" w:eastAsia="宋体" w:hAnsi="Arial" w:cs="Arial"/>
          <w:b/>
          <w:bCs/>
          <w:szCs w:val="20"/>
          <w:lang w:eastAsia="zh-CN"/>
        </w:rPr>
        <w:t>: TAC the WAB-</w:t>
      </w:r>
      <w:r w:rsidRPr="00FA02B8">
        <w:rPr>
          <w:rFonts w:ascii="Arial" w:eastAsia="宋体" w:hAnsi="Arial" w:cs="Arial" w:hint="eastAsia"/>
          <w:b/>
          <w:bCs/>
          <w:szCs w:val="20"/>
          <w:lang w:eastAsia="zh-CN"/>
        </w:rPr>
        <w:t>gNB</w:t>
      </w:r>
      <w:r w:rsidRPr="00FA02B8">
        <w:rPr>
          <w:rFonts w:ascii="Arial" w:eastAsia="宋体" w:hAnsi="Arial" w:cs="Arial"/>
          <w:b/>
          <w:bCs/>
          <w:szCs w:val="20"/>
          <w:lang w:eastAsia="zh-CN"/>
        </w:rPr>
        <w:t xml:space="preserve"> </w:t>
      </w:r>
      <w:r>
        <w:rPr>
          <w:rFonts w:ascii="Arial" w:eastAsia="宋体" w:hAnsi="Arial" w:cs="Arial"/>
          <w:b/>
          <w:bCs/>
          <w:szCs w:val="20"/>
          <w:lang w:eastAsia="zh-CN"/>
        </w:rPr>
        <w:t>cell</w:t>
      </w:r>
      <w:r>
        <w:rPr>
          <w:rFonts w:ascii="Arial" w:eastAsia="宋体" w:hAnsi="Arial" w:cs="Arial" w:hint="eastAsia"/>
          <w:b/>
          <w:bCs/>
          <w:szCs w:val="20"/>
          <w:lang w:eastAsia="zh-CN"/>
        </w:rPr>
        <w:t xml:space="preserve"> </w:t>
      </w:r>
      <w:r w:rsidRPr="00FA02B8">
        <w:rPr>
          <w:rFonts w:ascii="Arial" w:eastAsia="宋体" w:hAnsi="Arial" w:cs="Arial"/>
          <w:b/>
          <w:bCs/>
          <w:szCs w:val="20"/>
          <w:lang w:eastAsia="zh-CN"/>
        </w:rPr>
        <w:t xml:space="preserve">broadcasts can be changed without the change of AMF </w:t>
      </w:r>
      <w:r>
        <w:rPr>
          <w:rFonts w:ascii="Arial" w:eastAsia="宋体" w:hAnsi="Arial" w:cs="Arial" w:hint="eastAsia"/>
          <w:b/>
          <w:bCs/>
          <w:szCs w:val="20"/>
          <w:lang w:eastAsia="zh-CN"/>
        </w:rPr>
        <w:t>the</w:t>
      </w:r>
      <w:r>
        <w:rPr>
          <w:rFonts w:ascii="Arial" w:eastAsia="宋体" w:hAnsi="Arial" w:cs="Arial"/>
          <w:b/>
          <w:bCs/>
          <w:szCs w:val="20"/>
          <w:lang w:eastAsia="zh-CN"/>
        </w:rPr>
        <w:t xml:space="preserve"> </w:t>
      </w:r>
      <w:r>
        <w:rPr>
          <w:rFonts w:ascii="Arial" w:eastAsia="宋体" w:hAnsi="Arial" w:cs="Arial" w:hint="eastAsia"/>
          <w:b/>
          <w:bCs/>
          <w:szCs w:val="20"/>
          <w:lang w:eastAsia="zh-CN"/>
        </w:rPr>
        <w:t>WAB</w:t>
      </w:r>
      <w:r>
        <w:rPr>
          <w:rFonts w:ascii="Arial" w:eastAsia="宋体" w:hAnsi="Arial" w:cs="Arial"/>
          <w:b/>
          <w:bCs/>
          <w:szCs w:val="20"/>
          <w:lang w:eastAsia="zh-CN"/>
        </w:rPr>
        <w:t>-gNB</w:t>
      </w:r>
      <w:r w:rsidRPr="00FA02B8">
        <w:rPr>
          <w:rFonts w:ascii="Arial" w:eastAsia="宋体" w:hAnsi="Arial" w:cs="Arial"/>
          <w:b/>
          <w:bCs/>
          <w:szCs w:val="20"/>
          <w:lang w:eastAsia="zh-CN"/>
        </w:rPr>
        <w:t xml:space="preserve"> connects</w:t>
      </w:r>
      <w:r>
        <w:rPr>
          <w:rFonts w:ascii="Arial" w:eastAsia="宋体" w:hAnsi="Arial" w:cs="Arial"/>
          <w:b/>
          <w:bCs/>
          <w:szCs w:val="20"/>
          <w:lang w:eastAsia="zh-CN"/>
        </w:rPr>
        <w:t xml:space="preserve"> with</w:t>
      </w:r>
      <w:r w:rsidRPr="00FA02B8">
        <w:rPr>
          <w:rFonts w:ascii="Arial" w:eastAsia="宋体" w:hAnsi="Arial" w:cs="Arial"/>
          <w:b/>
          <w:bCs/>
          <w:szCs w:val="20"/>
          <w:lang w:eastAsia="zh-CN"/>
        </w:rPr>
        <w:t>.</w:t>
      </w:r>
      <w:r>
        <w:rPr>
          <w:rFonts w:ascii="Arial" w:eastAsia="宋体" w:hAnsi="Arial" w:cs="Arial"/>
          <w:b/>
          <w:bCs/>
          <w:szCs w:val="20"/>
          <w:lang w:eastAsia="zh-CN"/>
        </w:rPr>
        <w:t xml:space="preserve"> </w:t>
      </w:r>
      <w:r w:rsidRPr="00A45D23">
        <w:rPr>
          <w:rFonts w:ascii="Arial" w:eastAsia="宋体" w:hAnsi="Arial" w:cs="Arial"/>
          <w:b/>
          <w:bCs/>
          <w:szCs w:val="20"/>
          <w:lang w:eastAsia="zh-CN"/>
        </w:rPr>
        <w:t>The changed of TAC may trigger the Mobility Registration Update procedure of UEs which camp on or connects with the WAB-gNB’s cell(s).</w:t>
      </w:r>
    </w:p>
    <w:p w14:paraId="008C5805" w14:textId="7EA9EF7C" w:rsidR="0061627F" w:rsidRDefault="0061627F" w:rsidP="00E34406">
      <w:pPr>
        <w:pStyle w:val="a2"/>
        <w:rPr>
          <w:rFonts w:ascii="Arial" w:eastAsia="宋体" w:hAnsi="Arial" w:cs="Arial"/>
          <w:b/>
          <w:bCs/>
          <w:szCs w:val="20"/>
          <w:lang w:eastAsia="zh-CN"/>
        </w:rPr>
      </w:pPr>
      <w:r w:rsidRPr="00755C6B">
        <w:rPr>
          <w:rFonts w:ascii="Arial" w:eastAsia="宋体" w:hAnsi="Arial" w:cs="Arial" w:hint="eastAsia"/>
          <w:b/>
          <w:bCs/>
          <w:szCs w:val="20"/>
          <w:lang w:eastAsia="zh-CN"/>
        </w:rPr>
        <w:t>P</w:t>
      </w:r>
      <w:r w:rsidRPr="00755C6B">
        <w:rPr>
          <w:rFonts w:ascii="Arial" w:eastAsia="宋体" w:hAnsi="Arial" w:cs="Arial"/>
          <w:b/>
          <w:bCs/>
          <w:szCs w:val="20"/>
          <w:lang w:eastAsia="zh-CN"/>
        </w:rPr>
        <w:t xml:space="preserve">roposal </w:t>
      </w:r>
      <w:r>
        <w:rPr>
          <w:rFonts w:ascii="Arial" w:eastAsia="宋体" w:hAnsi="Arial" w:cs="Arial"/>
          <w:b/>
          <w:bCs/>
          <w:szCs w:val="20"/>
          <w:lang w:eastAsia="zh-CN"/>
        </w:rPr>
        <w:t>1-</w:t>
      </w:r>
      <w:r w:rsidRPr="00755C6B">
        <w:rPr>
          <w:rFonts w:ascii="Arial" w:eastAsia="宋体" w:hAnsi="Arial" w:cs="Arial"/>
          <w:b/>
          <w:bCs/>
          <w:szCs w:val="20"/>
          <w:lang w:eastAsia="zh-CN"/>
        </w:rPr>
        <w:t xml:space="preserve">2: When PCI that the WAB-gNB’s cell broadcasts changes, intra-gNB handover should be conducted to connected UEs. The implementation inside the WAB-gNB to </w:t>
      </w:r>
      <w:r>
        <w:rPr>
          <w:rFonts w:ascii="Arial" w:eastAsia="宋体" w:hAnsi="Arial" w:cs="Arial"/>
          <w:b/>
          <w:bCs/>
          <w:szCs w:val="20"/>
          <w:lang w:eastAsia="zh-CN"/>
        </w:rPr>
        <w:t>support</w:t>
      </w:r>
      <w:r w:rsidRPr="00755C6B">
        <w:rPr>
          <w:rFonts w:ascii="Arial" w:eastAsia="宋体" w:hAnsi="Arial" w:cs="Arial"/>
          <w:b/>
          <w:bCs/>
          <w:szCs w:val="20"/>
          <w:lang w:eastAsia="zh-CN"/>
        </w:rPr>
        <w:t xml:space="preserve"> the </w:t>
      </w:r>
      <w:r>
        <w:rPr>
          <w:rFonts w:ascii="Arial" w:eastAsia="宋体" w:hAnsi="Arial" w:cs="Arial"/>
          <w:b/>
          <w:bCs/>
          <w:szCs w:val="20"/>
          <w:lang w:eastAsia="zh-CN"/>
        </w:rPr>
        <w:t xml:space="preserve">intra-gNB </w:t>
      </w:r>
      <w:r w:rsidRPr="00755C6B">
        <w:rPr>
          <w:rFonts w:ascii="Arial" w:eastAsia="宋体" w:hAnsi="Arial" w:cs="Arial"/>
          <w:b/>
          <w:bCs/>
          <w:szCs w:val="20"/>
          <w:lang w:eastAsia="zh-CN"/>
        </w:rPr>
        <w:t>handover is out of the study scope.</w:t>
      </w:r>
    </w:p>
    <w:p w14:paraId="58555C8F" w14:textId="11EA2000" w:rsidR="0061627F" w:rsidRDefault="0061627F" w:rsidP="00E34406">
      <w:pPr>
        <w:pStyle w:val="a2"/>
        <w:rPr>
          <w:rFonts w:ascii="Arial" w:eastAsia="宋体" w:hAnsi="Arial" w:cs="Arial"/>
          <w:i/>
          <w:iCs/>
          <w:u w:val="single"/>
          <w:lang w:eastAsia="zh-CN"/>
        </w:rPr>
      </w:pPr>
      <w:r w:rsidRPr="0061627F">
        <w:rPr>
          <w:rFonts w:ascii="Arial" w:eastAsia="宋体" w:hAnsi="Arial" w:cs="Arial"/>
          <w:i/>
          <w:iCs/>
          <w:u w:val="single"/>
          <w:lang w:eastAsia="zh-CN"/>
        </w:rPr>
        <w:t>With change of UE’s AMF</w:t>
      </w:r>
    </w:p>
    <w:p w14:paraId="5DDA5905" w14:textId="1DE6CC9C" w:rsidR="0061627F" w:rsidRDefault="0061627F" w:rsidP="00E34406">
      <w:pPr>
        <w:pStyle w:val="a2"/>
        <w:rPr>
          <w:rFonts w:ascii="Arial" w:eastAsia="宋体" w:hAnsi="Arial" w:cs="Arial"/>
          <w:b/>
          <w:bCs/>
          <w:szCs w:val="20"/>
          <w:lang w:eastAsia="zh-CN"/>
        </w:rPr>
      </w:pPr>
      <w:r w:rsidRPr="005B4C5F">
        <w:rPr>
          <w:rFonts w:ascii="Arial" w:eastAsia="宋体" w:hAnsi="Arial" w:cs="Arial" w:hint="eastAsia"/>
          <w:b/>
          <w:bCs/>
          <w:szCs w:val="20"/>
          <w:lang w:eastAsia="zh-CN"/>
        </w:rPr>
        <w:t>P</w:t>
      </w:r>
      <w:r w:rsidRPr="005B4C5F">
        <w:rPr>
          <w:rFonts w:ascii="Arial" w:eastAsia="宋体" w:hAnsi="Arial" w:cs="Arial"/>
          <w:b/>
          <w:bCs/>
          <w:szCs w:val="20"/>
          <w:lang w:eastAsia="zh-CN"/>
        </w:rPr>
        <w:t xml:space="preserve">roposal </w:t>
      </w:r>
      <w:r>
        <w:rPr>
          <w:rFonts w:ascii="Arial" w:eastAsia="宋体" w:hAnsi="Arial" w:cs="Arial"/>
          <w:b/>
          <w:bCs/>
          <w:szCs w:val="20"/>
          <w:lang w:eastAsia="zh-CN"/>
        </w:rPr>
        <w:t>2-1</w:t>
      </w:r>
      <w:r w:rsidRPr="005B4C5F">
        <w:rPr>
          <w:rFonts w:ascii="Arial" w:eastAsia="宋体" w:hAnsi="Arial" w:cs="Arial"/>
          <w:b/>
          <w:bCs/>
          <w:szCs w:val="20"/>
          <w:lang w:eastAsia="zh-CN"/>
        </w:rPr>
        <w:t>: The gNB ID of WAB-gNB may be changed with the change of AMF(s).</w:t>
      </w:r>
    </w:p>
    <w:p w14:paraId="3A442C07" w14:textId="5C90A26D" w:rsidR="0061627F" w:rsidRDefault="0061627F" w:rsidP="00E34406">
      <w:pPr>
        <w:pStyle w:val="a2"/>
        <w:rPr>
          <w:rFonts w:ascii="Arial" w:eastAsia="宋体" w:hAnsi="Arial" w:cs="Arial"/>
          <w:b/>
          <w:bCs/>
          <w:szCs w:val="20"/>
          <w:lang w:eastAsia="zh-CN"/>
        </w:rPr>
      </w:pPr>
      <w:r w:rsidRPr="0070030A">
        <w:rPr>
          <w:rFonts w:ascii="Arial" w:eastAsia="宋体" w:hAnsi="Arial" w:cs="Arial" w:hint="eastAsia"/>
          <w:b/>
          <w:bCs/>
          <w:szCs w:val="20"/>
          <w:lang w:eastAsia="zh-CN"/>
        </w:rPr>
        <w:t>P</w:t>
      </w:r>
      <w:r w:rsidRPr="0070030A">
        <w:rPr>
          <w:rFonts w:ascii="Arial" w:eastAsia="宋体" w:hAnsi="Arial" w:cs="Arial"/>
          <w:b/>
          <w:bCs/>
          <w:szCs w:val="20"/>
          <w:lang w:eastAsia="zh-CN"/>
        </w:rPr>
        <w:t xml:space="preserve">roposal </w:t>
      </w:r>
      <w:r>
        <w:rPr>
          <w:rFonts w:ascii="Arial" w:eastAsia="宋体" w:hAnsi="Arial" w:cs="Arial"/>
          <w:b/>
          <w:bCs/>
          <w:szCs w:val="20"/>
          <w:lang w:eastAsia="zh-CN"/>
        </w:rPr>
        <w:t>2-2</w:t>
      </w:r>
      <w:r w:rsidRPr="0070030A">
        <w:rPr>
          <w:rFonts w:ascii="Arial" w:eastAsia="宋体" w:hAnsi="Arial" w:cs="Arial"/>
          <w:b/>
          <w:bCs/>
          <w:szCs w:val="20"/>
          <w:lang w:eastAsia="zh-CN"/>
        </w:rPr>
        <w:t xml:space="preserve">: In case the AMF(s) change, </w:t>
      </w:r>
      <w:r>
        <w:rPr>
          <w:rFonts w:ascii="Arial" w:eastAsia="宋体" w:hAnsi="Arial" w:cs="Arial"/>
          <w:b/>
          <w:bCs/>
          <w:szCs w:val="20"/>
          <w:lang w:eastAsia="zh-CN"/>
        </w:rPr>
        <w:t>NG-based handover should be conducted to the connected UEs. When to activate the new cell(s) and deactivate the old cell(s) is up to the WAB-gNB implementation</w:t>
      </w:r>
      <w:r w:rsidRPr="0070030A">
        <w:rPr>
          <w:rFonts w:ascii="Arial" w:eastAsia="宋体" w:hAnsi="Arial" w:cs="Arial"/>
          <w:b/>
          <w:bCs/>
          <w:szCs w:val="20"/>
          <w:lang w:eastAsia="zh-CN"/>
        </w:rPr>
        <w:t>.</w:t>
      </w:r>
    </w:p>
    <w:p w14:paraId="33B41055" w14:textId="27D5FF15" w:rsidR="0061627F" w:rsidRDefault="0061627F" w:rsidP="00E34406">
      <w:pPr>
        <w:pStyle w:val="a2"/>
        <w:rPr>
          <w:rFonts w:ascii="Arial" w:eastAsia="宋体" w:hAnsi="Arial" w:cs="Arial"/>
          <w:b/>
          <w:bCs/>
          <w:szCs w:val="20"/>
          <w:lang w:eastAsia="zh-CN"/>
        </w:rPr>
      </w:pPr>
      <w:r w:rsidRPr="00C56DEE">
        <w:rPr>
          <w:rFonts w:ascii="Arial" w:eastAsia="宋体" w:hAnsi="Arial" w:cs="Arial"/>
          <w:b/>
          <w:bCs/>
          <w:szCs w:val="20"/>
          <w:lang w:eastAsia="zh-CN"/>
        </w:rPr>
        <w:t xml:space="preserve">Proposal </w:t>
      </w:r>
      <w:r>
        <w:rPr>
          <w:rFonts w:ascii="Arial" w:eastAsia="宋体" w:hAnsi="Arial" w:cs="Arial"/>
          <w:b/>
          <w:bCs/>
          <w:szCs w:val="20"/>
          <w:lang w:eastAsia="zh-CN"/>
        </w:rPr>
        <w:t>2-3</w:t>
      </w:r>
      <w:r w:rsidRPr="00C56DEE">
        <w:rPr>
          <w:rFonts w:ascii="Arial" w:eastAsia="宋体" w:hAnsi="Arial" w:cs="Arial"/>
          <w:b/>
          <w:bCs/>
          <w:szCs w:val="20"/>
          <w:lang w:eastAsia="zh-CN"/>
        </w:rPr>
        <w:t xml:space="preserve">: </w:t>
      </w:r>
      <w:r>
        <w:rPr>
          <w:rFonts w:ascii="Arial" w:eastAsia="宋体" w:hAnsi="Arial" w:cs="Arial"/>
          <w:b/>
          <w:bCs/>
          <w:szCs w:val="20"/>
          <w:lang w:eastAsia="zh-CN"/>
        </w:rPr>
        <w:t>No need to install a</w:t>
      </w:r>
      <w:r w:rsidRPr="00C56DEE">
        <w:rPr>
          <w:rFonts w:ascii="Arial" w:eastAsia="宋体" w:hAnsi="Arial" w:cs="Arial"/>
          <w:b/>
          <w:bCs/>
          <w:szCs w:val="20"/>
          <w:lang w:eastAsia="zh-CN"/>
        </w:rPr>
        <w:t xml:space="preserve"> new logical WAB-gNB in case of AMF change.</w:t>
      </w:r>
    </w:p>
    <w:p w14:paraId="11CCEBAB" w14:textId="483BAE7F" w:rsidR="0061627F" w:rsidRDefault="0061627F" w:rsidP="0061627F">
      <w:pPr>
        <w:spacing w:before="240" w:after="240"/>
        <w:rPr>
          <w:rFonts w:ascii="Arial" w:eastAsia="宋体" w:hAnsi="Arial" w:cs="Arial"/>
          <w:b/>
          <w:bCs/>
          <w:szCs w:val="20"/>
          <w:lang w:eastAsia="zh-CN"/>
        </w:rPr>
      </w:pPr>
      <w:r>
        <w:rPr>
          <w:rFonts w:ascii="Arial" w:eastAsia="宋体" w:hAnsi="Arial" w:cs="Arial"/>
          <w:b/>
          <w:bCs/>
          <w:szCs w:val="20"/>
          <w:lang w:eastAsia="zh-CN"/>
        </w:rPr>
        <w:t>Proposal 2-4: Send response LS to SA2 that</w:t>
      </w:r>
    </w:p>
    <w:p w14:paraId="57A78026" w14:textId="0787C437" w:rsidR="0061627F" w:rsidRDefault="00CF42E0" w:rsidP="0061627F">
      <w:pPr>
        <w:pStyle w:val="a2"/>
        <w:rPr>
          <w:rFonts w:ascii="Arial" w:hAnsi="Arial" w:cs="Arial"/>
          <w:b/>
          <w:bCs/>
          <w:i/>
          <w:iCs/>
        </w:rPr>
      </w:pPr>
      <w:r>
        <w:rPr>
          <w:rFonts w:ascii="Arial" w:hAnsi="Arial" w:cs="Arial"/>
          <w:b/>
          <w:bCs/>
          <w:i/>
          <w:iCs/>
        </w:rPr>
        <w:t>“</w:t>
      </w:r>
      <w:r w:rsidR="0061627F" w:rsidRPr="00156142">
        <w:rPr>
          <w:rFonts w:ascii="Arial" w:hAnsi="Arial" w:cs="Arial"/>
          <w:b/>
          <w:bCs/>
          <w:i/>
          <w:iCs/>
        </w:rPr>
        <w:t xml:space="preserve">RAN3 has discussed the solution of changing UE’s AMF during WAB-node movement. RAN3 believe that NG-based handover procedure is needed for supporting AMF change for the UE, However, when to activate the new cell(s) and deactivate the old cell(s), i.e., whether instantiating two cells, is up to WAB-node’s implementation. The old and the new cell(s) may have different gNB-IDs, i.e., the gNB ID of WAB-gNB may be changed with the change of </w:t>
      </w:r>
      <w:r w:rsidR="000D74D4">
        <w:rPr>
          <w:rFonts w:ascii="Arial" w:hAnsi="Arial" w:cs="Arial"/>
          <w:b/>
          <w:bCs/>
          <w:i/>
          <w:iCs/>
        </w:rPr>
        <w:t xml:space="preserve">UE’s </w:t>
      </w:r>
      <w:r w:rsidR="0061627F" w:rsidRPr="00156142">
        <w:rPr>
          <w:rFonts w:ascii="Arial" w:hAnsi="Arial" w:cs="Arial"/>
          <w:b/>
          <w:bCs/>
          <w:i/>
          <w:iCs/>
        </w:rPr>
        <w:t>AMF. Nevertheless, installing different logical WAB-gNBs is not needed.</w:t>
      </w:r>
      <w:r>
        <w:rPr>
          <w:rFonts w:ascii="Arial" w:hAnsi="Arial" w:cs="Arial"/>
          <w:b/>
          <w:bCs/>
          <w:i/>
          <w:iCs/>
        </w:rPr>
        <w:t>”</w:t>
      </w:r>
    </w:p>
    <w:p w14:paraId="363CB2B7" w14:textId="77777777" w:rsidR="0061627F" w:rsidRDefault="0061627F" w:rsidP="0061627F">
      <w:pPr>
        <w:spacing w:before="240" w:after="240"/>
        <w:rPr>
          <w:rFonts w:ascii="Arial" w:eastAsia="宋体" w:hAnsi="Arial" w:cs="Arial"/>
          <w:b/>
          <w:bCs/>
          <w:szCs w:val="20"/>
          <w:lang w:eastAsia="zh-CN"/>
        </w:rPr>
      </w:pPr>
      <w:r w:rsidRPr="008D7DC8">
        <w:rPr>
          <w:rFonts w:ascii="Arial" w:eastAsia="宋体" w:hAnsi="Arial" w:cs="Arial" w:hint="eastAsia"/>
          <w:b/>
          <w:bCs/>
          <w:szCs w:val="20"/>
          <w:lang w:eastAsia="zh-CN"/>
        </w:rPr>
        <w:t>P</w:t>
      </w:r>
      <w:r w:rsidRPr="008D7DC8">
        <w:rPr>
          <w:rFonts w:ascii="Arial" w:eastAsia="宋体" w:hAnsi="Arial" w:cs="Arial"/>
          <w:b/>
          <w:bCs/>
          <w:szCs w:val="20"/>
          <w:lang w:eastAsia="zh-CN"/>
        </w:rPr>
        <w:t xml:space="preserve">roposal 2-4: </w:t>
      </w:r>
      <w:r>
        <w:rPr>
          <w:rFonts w:ascii="Arial" w:eastAsia="宋体" w:hAnsi="Arial" w:cs="Arial"/>
          <w:b/>
          <w:bCs/>
          <w:szCs w:val="20"/>
          <w:lang w:eastAsia="zh-CN"/>
        </w:rPr>
        <w:t>To do the NG-based HO preparation for changing AMF,</w:t>
      </w:r>
    </w:p>
    <w:p w14:paraId="51A0F1D1" w14:textId="77777777" w:rsidR="0061627F" w:rsidRDefault="0061627F" w:rsidP="0061627F">
      <w:pPr>
        <w:spacing w:line="120" w:lineRule="atLeast"/>
        <w:rPr>
          <w:rFonts w:ascii="Arial" w:eastAsia="宋体" w:hAnsi="Arial" w:cs="Arial"/>
          <w:b/>
          <w:bCs/>
          <w:szCs w:val="20"/>
          <w:lang w:eastAsia="zh-CN"/>
        </w:rPr>
      </w:pPr>
      <w:r>
        <w:rPr>
          <w:rFonts w:ascii="Arial" w:eastAsia="宋体" w:hAnsi="Arial" w:cs="Arial" w:hint="eastAsia"/>
          <w:b/>
          <w:bCs/>
          <w:szCs w:val="20"/>
          <w:lang w:eastAsia="zh-CN"/>
        </w:rPr>
        <w:t>-</w:t>
      </w:r>
      <w:r>
        <w:rPr>
          <w:rFonts w:ascii="Arial" w:eastAsia="宋体" w:hAnsi="Arial" w:cs="Arial"/>
          <w:b/>
          <w:bCs/>
          <w:szCs w:val="20"/>
          <w:lang w:eastAsia="zh-CN"/>
        </w:rPr>
        <w:tab/>
      </w:r>
      <w:r w:rsidRPr="00C626BF">
        <w:rPr>
          <w:rFonts w:ascii="Arial" w:eastAsia="宋体" w:hAnsi="Arial" w:cs="Arial"/>
          <w:b/>
          <w:bCs/>
          <w:szCs w:val="20"/>
          <w:lang w:eastAsia="zh-CN"/>
        </w:rPr>
        <w:t>WAB-gNB establishes NG connection with the new AMF(s) using the new gNB ID (if configured) as well as the new TAI(s) corresponding to the new geolocation</w:t>
      </w:r>
      <w:r>
        <w:rPr>
          <w:rFonts w:ascii="Arial" w:eastAsia="宋体" w:hAnsi="Arial" w:cs="Arial"/>
          <w:b/>
          <w:bCs/>
          <w:szCs w:val="20"/>
          <w:lang w:eastAsia="zh-CN"/>
        </w:rPr>
        <w:t>,</w:t>
      </w:r>
    </w:p>
    <w:p w14:paraId="2669C8E0" w14:textId="77777777" w:rsidR="0061627F" w:rsidRDefault="0061627F" w:rsidP="0061627F">
      <w:pPr>
        <w:spacing w:line="120" w:lineRule="atLeast"/>
        <w:rPr>
          <w:rFonts w:ascii="Arial" w:eastAsia="宋体" w:hAnsi="Arial" w:cs="Arial"/>
          <w:b/>
          <w:bCs/>
          <w:szCs w:val="20"/>
          <w:lang w:eastAsia="zh-CN"/>
        </w:rPr>
      </w:pPr>
      <w:r>
        <w:rPr>
          <w:rFonts w:ascii="Arial" w:eastAsia="宋体" w:hAnsi="Arial" w:cs="Arial" w:hint="eastAsia"/>
          <w:b/>
          <w:bCs/>
          <w:szCs w:val="20"/>
          <w:lang w:eastAsia="zh-CN"/>
        </w:rPr>
        <w:t>-</w:t>
      </w:r>
      <w:r>
        <w:rPr>
          <w:rFonts w:ascii="Arial" w:eastAsia="宋体" w:hAnsi="Arial" w:cs="Arial"/>
          <w:b/>
          <w:bCs/>
          <w:szCs w:val="20"/>
          <w:lang w:eastAsia="zh-CN"/>
        </w:rPr>
        <w:tab/>
        <w:t>for old AMF to decide new AMF and new AMF to locate target RAN-node, WAB-gNB includes the new TAI corresponding to the new geolocation and the new gNB ID (if configured) in Handover Required message to old AMF,</w:t>
      </w:r>
    </w:p>
    <w:p w14:paraId="434C0D12" w14:textId="558F6FD3" w:rsidR="0061627F" w:rsidRDefault="0061627F" w:rsidP="0061627F">
      <w:pPr>
        <w:spacing w:line="120" w:lineRule="atLeast"/>
        <w:rPr>
          <w:rFonts w:ascii="Arial" w:eastAsia="宋体" w:hAnsi="Arial" w:cs="Arial"/>
          <w:b/>
          <w:bCs/>
          <w:szCs w:val="20"/>
          <w:lang w:eastAsia="zh-CN"/>
        </w:rPr>
      </w:pPr>
      <w:r>
        <w:rPr>
          <w:rFonts w:ascii="Arial" w:eastAsia="宋体" w:hAnsi="Arial" w:cs="Arial" w:hint="eastAsia"/>
          <w:b/>
          <w:bCs/>
          <w:szCs w:val="20"/>
          <w:lang w:eastAsia="zh-CN"/>
        </w:rPr>
        <w:t>-</w:t>
      </w:r>
      <w:r>
        <w:rPr>
          <w:rFonts w:ascii="Arial" w:eastAsia="宋体" w:hAnsi="Arial" w:cs="Arial"/>
          <w:b/>
          <w:bCs/>
          <w:szCs w:val="20"/>
          <w:lang w:eastAsia="zh-CN"/>
        </w:rPr>
        <w:tab/>
        <w:t xml:space="preserve">target cell is selected based on UE’s measurement results </w:t>
      </w:r>
      <w:r w:rsidR="009932BA">
        <w:rPr>
          <w:rFonts w:ascii="Arial" w:eastAsia="宋体" w:hAnsi="Arial" w:cs="Arial"/>
          <w:b/>
          <w:bCs/>
          <w:szCs w:val="20"/>
          <w:lang w:eastAsia="zh-CN"/>
        </w:rPr>
        <w:t>and/</w:t>
      </w:r>
      <w:r>
        <w:rPr>
          <w:rFonts w:ascii="Arial" w:eastAsia="宋体" w:hAnsi="Arial" w:cs="Arial"/>
          <w:b/>
          <w:bCs/>
          <w:szCs w:val="20"/>
          <w:lang w:eastAsia="zh-CN"/>
        </w:rPr>
        <w:t>or via old-to-new cell mapping relationship, and</w:t>
      </w:r>
    </w:p>
    <w:p w14:paraId="4FA2E0BA" w14:textId="5A971250" w:rsidR="0061627F" w:rsidRDefault="0061627F" w:rsidP="00CF42E0">
      <w:pPr>
        <w:pStyle w:val="a2"/>
        <w:spacing w:line="120" w:lineRule="atLeast"/>
        <w:rPr>
          <w:rFonts w:ascii="Arial" w:eastAsia="宋体" w:hAnsi="Arial" w:cs="Arial"/>
          <w:b/>
          <w:bCs/>
          <w:szCs w:val="20"/>
          <w:lang w:eastAsia="zh-CN"/>
        </w:rPr>
      </w:pPr>
      <w:r>
        <w:rPr>
          <w:rFonts w:ascii="Arial" w:eastAsia="宋体" w:hAnsi="Arial" w:cs="Arial" w:hint="eastAsia"/>
          <w:b/>
          <w:bCs/>
          <w:szCs w:val="20"/>
          <w:lang w:eastAsia="zh-CN"/>
        </w:rPr>
        <w:t>-</w:t>
      </w:r>
      <w:r>
        <w:rPr>
          <w:rFonts w:ascii="Arial" w:eastAsia="宋体" w:hAnsi="Arial" w:cs="Arial"/>
          <w:b/>
          <w:bCs/>
          <w:szCs w:val="20"/>
          <w:lang w:eastAsia="zh-CN"/>
        </w:rPr>
        <w:tab/>
        <w:t>WA</w:t>
      </w:r>
      <w:r>
        <w:rPr>
          <w:rFonts w:ascii="Arial" w:eastAsia="宋体" w:hAnsi="Arial" w:cs="Arial" w:hint="eastAsia"/>
          <w:b/>
          <w:bCs/>
          <w:szCs w:val="20"/>
          <w:lang w:eastAsia="zh-CN"/>
        </w:rPr>
        <w:t>B-gNB</w:t>
      </w:r>
      <w:r>
        <w:rPr>
          <w:rFonts w:ascii="Arial" w:eastAsia="宋体" w:hAnsi="Arial" w:cs="Arial"/>
          <w:b/>
          <w:bCs/>
          <w:szCs w:val="20"/>
          <w:lang w:eastAsia="zh-CN"/>
        </w:rPr>
        <w:t xml:space="preserve"> can configure RACH-less HO to UE.</w:t>
      </w:r>
    </w:p>
    <w:p w14:paraId="70A65FB3" w14:textId="585AF43A" w:rsidR="00CF42E0" w:rsidRDefault="00CF42E0" w:rsidP="0061627F">
      <w:pPr>
        <w:pStyle w:val="a2"/>
        <w:spacing w:after="0" w:line="120" w:lineRule="atLeast"/>
        <w:rPr>
          <w:rFonts w:ascii="Arial" w:eastAsia="宋体" w:hAnsi="Arial" w:cs="Arial"/>
          <w:i/>
          <w:iCs/>
          <w:u w:val="single"/>
          <w:lang w:eastAsia="zh-CN"/>
        </w:rPr>
      </w:pPr>
      <w:r w:rsidRPr="00CF42E0">
        <w:rPr>
          <w:rFonts w:ascii="Arial" w:eastAsia="宋体" w:hAnsi="Arial" w:cs="Arial"/>
          <w:i/>
          <w:iCs/>
          <w:u w:val="single"/>
          <w:lang w:eastAsia="zh-CN"/>
        </w:rPr>
        <w:t>NG connection management</w:t>
      </w:r>
    </w:p>
    <w:p w14:paraId="1735AF6C" w14:textId="77777777" w:rsidR="00CF42E0" w:rsidRDefault="00CF42E0" w:rsidP="00CF42E0">
      <w:pPr>
        <w:spacing w:before="240" w:after="240"/>
        <w:rPr>
          <w:rFonts w:ascii="Arial" w:eastAsia="宋体" w:hAnsi="Arial" w:cs="Arial"/>
          <w:b/>
          <w:bCs/>
          <w:szCs w:val="20"/>
          <w:lang w:eastAsia="zh-CN"/>
        </w:rPr>
      </w:pPr>
      <w:r w:rsidRPr="00D70CDB">
        <w:rPr>
          <w:rFonts w:ascii="Arial" w:eastAsia="宋体" w:hAnsi="Arial" w:cs="Arial" w:hint="eastAsia"/>
          <w:b/>
          <w:bCs/>
          <w:szCs w:val="20"/>
          <w:lang w:eastAsia="zh-CN"/>
        </w:rPr>
        <w:t>P</w:t>
      </w:r>
      <w:r w:rsidRPr="00D70CDB">
        <w:rPr>
          <w:rFonts w:ascii="Arial" w:eastAsia="宋体" w:hAnsi="Arial" w:cs="Arial"/>
          <w:b/>
          <w:bCs/>
          <w:szCs w:val="20"/>
          <w:lang w:eastAsia="zh-CN"/>
        </w:rPr>
        <w:t>roposal</w:t>
      </w:r>
      <w:r>
        <w:rPr>
          <w:rFonts w:ascii="Arial" w:eastAsia="宋体" w:hAnsi="Arial" w:cs="Arial"/>
          <w:b/>
          <w:bCs/>
          <w:szCs w:val="20"/>
          <w:lang w:eastAsia="zh-CN"/>
        </w:rPr>
        <w:t xml:space="preserve"> 3-1</w:t>
      </w:r>
      <w:r w:rsidRPr="00D70CDB">
        <w:rPr>
          <w:rFonts w:ascii="Arial" w:eastAsia="宋体" w:hAnsi="Arial" w:cs="Arial"/>
          <w:b/>
          <w:bCs/>
          <w:szCs w:val="20"/>
          <w:lang w:eastAsia="zh-CN"/>
        </w:rPr>
        <w:t>:</w:t>
      </w:r>
      <w:r>
        <w:rPr>
          <w:rFonts w:ascii="Arial" w:eastAsia="宋体" w:hAnsi="Arial" w:cs="Arial" w:hint="eastAsia"/>
          <w:b/>
          <w:bCs/>
          <w:szCs w:val="20"/>
          <w:lang w:eastAsia="zh-CN"/>
        </w:rPr>
        <w:t xml:space="preserve"> </w:t>
      </w:r>
      <w:r>
        <w:rPr>
          <w:rFonts w:ascii="Arial" w:eastAsia="宋体" w:hAnsi="Arial" w:cs="Arial"/>
          <w:b/>
          <w:bCs/>
          <w:szCs w:val="20"/>
          <w:lang w:eastAsia="zh-CN"/>
        </w:rPr>
        <w:t>If the NG connection is removed during WAB-node’s movement, the SCTP connection between the WAB-gNB and the AMF can be maintained</w:t>
      </w:r>
      <w:r w:rsidRPr="00D70CDB">
        <w:rPr>
          <w:rFonts w:ascii="Arial" w:eastAsia="宋体" w:hAnsi="Arial" w:cs="Arial"/>
          <w:b/>
          <w:bCs/>
          <w:szCs w:val="20"/>
          <w:lang w:eastAsia="zh-CN"/>
        </w:rPr>
        <w:t>.</w:t>
      </w:r>
    </w:p>
    <w:p w14:paraId="3458320F" w14:textId="108E645C" w:rsidR="00CF42E0" w:rsidRDefault="00CF42E0" w:rsidP="00CF42E0">
      <w:pPr>
        <w:pStyle w:val="a2"/>
        <w:spacing w:after="0" w:line="120" w:lineRule="atLeast"/>
        <w:rPr>
          <w:rFonts w:ascii="Arial" w:eastAsia="宋体" w:hAnsi="Arial" w:cs="Arial"/>
          <w:b/>
          <w:bCs/>
          <w:szCs w:val="20"/>
          <w:lang w:eastAsia="zh-CN"/>
        </w:rPr>
      </w:pPr>
      <w:r>
        <w:rPr>
          <w:rFonts w:ascii="Arial" w:eastAsia="宋体" w:hAnsi="Arial" w:cs="Arial" w:hint="eastAsia"/>
          <w:b/>
          <w:bCs/>
          <w:szCs w:val="20"/>
          <w:lang w:eastAsia="zh-CN"/>
        </w:rPr>
        <w:t>P</w:t>
      </w:r>
      <w:r>
        <w:rPr>
          <w:rFonts w:ascii="Arial" w:eastAsia="宋体" w:hAnsi="Arial" w:cs="Arial"/>
          <w:b/>
          <w:bCs/>
          <w:szCs w:val="20"/>
          <w:lang w:eastAsia="zh-CN"/>
        </w:rPr>
        <w:t xml:space="preserve">roposal 3-2: </w:t>
      </w:r>
      <w:r w:rsidR="00533976">
        <w:rPr>
          <w:rFonts w:ascii="Arial" w:eastAsia="宋体" w:hAnsi="Arial" w:cs="Arial"/>
          <w:b/>
          <w:bCs/>
          <w:szCs w:val="20"/>
          <w:lang w:eastAsia="zh-CN"/>
        </w:rPr>
        <w:t xml:space="preserve">NG suspension </w:t>
      </w:r>
      <w:r w:rsidR="003D25AF">
        <w:rPr>
          <w:rFonts w:ascii="Arial" w:eastAsia="宋体" w:hAnsi="Arial" w:cs="Arial"/>
          <w:b/>
          <w:bCs/>
          <w:szCs w:val="20"/>
          <w:lang w:eastAsia="zh-CN"/>
        </w:rPr>
        <w:t xml:space="preserve">procedure </w:t>
      </w:r>
      <w:r w:rsidR="00533976">
        <w:rPr>
          <w:rFonts w:ascii="Arial" w:eastAsia="宋体" w:hAnsi="Arial" w:cs="Arial"/>
          <w:b/>
          <w:bCs/>
          <w:szCs w:val="20"/>
          <w:lang w:eastAsia="zh-CN"/>
        </w:rPr>
        <w:t>is not supported for WAB-node’s mobility.</w:t>
      </w:r>
    </w:p>
    <w:p w14:paraId="71B84C4A" w14:textId="40DE22C4" w:rsidR="00CF42E0" w:rsidRDefault="00CF42E0" w:rsidP="00CF42E0">
      <w:pPr>
        <w:pStyle w:val="a2"/>
        <w:spacing w:before="240" w:line="120" w:lineRule="atLeast"/>
        <w:rPr>
          <w:rFonts w:ascii="Arial" w:eastAsia="宋体" w:hAnsi="Arial" w:cs="Arial"/>
          <w:i/>
          <w:iCs/>
          <w:u w:val="single"/>
          <w:lang w:eastAsia="zh-CN"/>
        </w:rPr>
      </w:pPr>
      <w:r w:rsidRPr="00CF42E0">
        <w:rPr>
          <w:rFonts w:ascii="Arial" w:eastAsia="宋体" w:hAnsi="Arial" w:cs="Arial"/>
          <w:i/>
          <w:iCs/>
          <w:u w:val="single"/>
          <w:lang w:eastAsia="zh-CN"/>
        </w:rPr>
        <w:t>Xn connection management</w:t>
      </w:r>
    </w:p>
    <w:p w14:paraId="02C4CA4E" w14:textId="77777777" w:rsidR="00CF42E0" w:rsidRDefault="00CF42E0" w:rsidP="00CF42E0">
      <w:pPr>
        <w:pStyle w:val="a2"/>
        <w:rPr>
          <w:rFonts w:ascii="Arial" w:eastAsiaTheme="minorEastAsia" w:hAnsi="Arial" w:cs="Arial"/>
          <w:b/>
          <w:bCs/>
          <w:lang w:eastAsia="zh-CN"/>
        </w:rPr>
      </w:pPr>
      <w:r w:rsidRPr="00236896">
        <w:rPr>
          <w:rFonts w:ascii="Arial" w:eastAsiaTheme="minorEastAsia" w:hAnsi="Arial" w:cs="Arial"/>
          <w:b/>
          <w:bCs/>
          <w:lang w:eastAsia="zh-CN"/>
        </w:rPr>
        <w:t>P</w:t>
      </w:r>
      <w:r w:rsidRPr="00236896">
        <w:rPr>
          <w:rFonts w:ascii="Arial" w:eastAsiaTheme="minorEastAsia" w:hAnsi="Arial" w:cs="Arial" w:hint="eastAsia"/>
          <w:b/>
          <w:bCs/>
          <w:lang w:eastAsia="zh-CN"/>
        </w:rPr>
        <w:t xml:space="preserve">roposal </w:t>
      </w:r>
      <w:r>
        <w:rPr>
          <w:rFonts w:ascii="Arial" w:eastAsiaTheme="minorEastAsia" w:hAnsi="Arial" w:cs="Arial" w:hint="eastAsia"/>
          <w:b/>
          <w:bCs/>
          <w:lang w:eastAsia="zh-CN"/>
        </w:rPr>
        <w:t>4-1</w:t>
      </w:r>
      <w:r w:rsidRPr="00236896">
        <w:rPr>
          <w:rFonts w:ascii="Arial" w:eastAsiaTheme="minorEastAsia" w:hAnsi="Arial" w:cs="Arial" w:hint="eastAsia"/>
          <w:b/>
          <w:bCs/>
          <w:lang w:eastAsia="zh-CN"/>
        </w:rPr>
        <w:t xml:space="preserve">: </w:t>
      </w:r>
      <w:r>
        <w:rPr>
          <w:rFonts w:ascii="Arial" w:eastAsiaTheme="minorEastAsia" w:hAnsi="Arial" w:cs="Arial" w:hint="eastAsia"/>
          <w:b/>
          <w:bCs/>
          <w:lang w:eastAsia="zh-CN"/>
        </w:rPr>
        <w:t xml:space="preserve">For </w:t>
      </w:r>
      <w:r>
        <w:rPr>
          <w:rFonts w:ascii="Arial" w:eastAsiaTheme="minorEastAsia" w:hAnsi="Arial" w:cs="Arial"/>
          <w:b/>
          <w:bCs/>
          <w:lang w:eastAsia="zh-CN"/>
        </w:rPr>
        <w:t>discover</w:t>
      </w:r>
      <w:r>
        <w:rPr>
          <w:rFonts w:ascii="Arial" w:eastAsiaTheme="minorEastAsia" w:hAnsi="Arial" w:cs="Arial" w:hint="eastAsia"/>
          <w:b/>
          <w:bCs/>
          <w:lang w:eastAsia="zh-CN"/>
        </w:rPr>
        <w:t>y</w:t>
      </w:r>
      <w:r>
        <w:rPr>
          <w:rFonts w:ascii="Arial" w:eastAsiaTheme="minorEastAsia" w:hAnsi="Arial" w:cs="Arial"/>
          <w:b/>
          <w:bCs/>
          <w:lang w:eastAsia="zh-CN"/>
        </w:rPr>
        <w:t xml:space="preserve"> and </w:t>
      </w:r>
      <w:r>
        <w:rPr>
          <w:rFonts w:ascii="Arial" w:eastAsiaTheme="minorEastAsia" w:hAnsi="Arial" w:cs="Arial" w:hint="eastAsia"/>
          <w:b/>
          <w:bCs/>
          <w:lang w:eastAsia="zh-CN"/>
        </w:rPr>
        <w:t>Xn</w:t>
      </w:r>
      <w:r w:rsidRPr="00236896">
        <w:rPr>
          <w:rFonts w:ascii="Arial" w:eastAsiaTheme="minorEastAsia" w:hAnsi="Arial" w:cs="Arial" w:hint="eastAsia"/>
          <w:b/>
          <w:bCs/>
          <w:lang w:eastAsia="zh-CN"/>
        </w:rPr>
        <w:t xml:space="preserve"> </w:t>
      </w:r>
      <w:r>
        <w:rPr>
          <w:rFonts w:ascii="Arial" w:eastAsiaTheme="minorEastAsia" w:hAnsi="Arial" w:cs="Arial" w:hint="eastAsia"/>
          <w:b/>
          <w:bCs/>
          <w:lang w:eastAsia="zh-CN"/>
        </w:rPr>
        <w:t>setup</w:t>
      </w:r>
      <w:r>
        <w:rPr>
          <w:rFonts w:ascii="Arial" w:eastAsiaTheme="minorEastAsia" w:hAnsi="Arial" w:cs="Arial"/>
          <w:b/>
          <w:bCs/>
          <w:lang w:eastAsia="zh-CN"/>
        </w:rPr>
        <w:t xml:space="preserve"> with surrounding NG-RAN nodes</w:t>
      </w:r>
      <w:r>
        <w:rPr>
          <w:rFonts w:ascii="Arial" w:eastAsiaTheme="minorEastAsia" w:hAnsi="Arial" w:cs="Arial" w:hint="eastAsia"/>
          <w:b/>
          <w:bCs/>
          <w:lang w:eastAsia="zh-CN"/>
        </w:rPr>
        <w:t>, following options</w:t>
      </w:r>
      <w:r>
        <w:rPr>
          <w:rFonts w:ascii="Arial" w:eastAsiaTheme="minorEastAsia" w:hAnsi="Arial" w:cs="Arial"/>
          <w:b/>
          <w:bCs/>
          <w:lang w:eastAsia="zh-CN"/>
        </w:rPr>
        <w:t xml:space="preserve"> are proposed</w:t>
      </w:r>
      <w:r>
        <w:rPr>
          <w:rFonts w:ascii="Arial" w:eastAsiaTheme="minorEastAsia" w:hAnsi="Arial" w:cs="Arial" w:hint="eastAsia"/>
          <w:b/>
          <w:bCs/>
          <w:lang w:eastAsia="zh-CN"/>
        </w:rPr>
        <w:t>:</w:t>
      </w:r>
    </w:p>
    <w:p w14:paraId="171F6C81" w14:textId="00F90DF6" w:rsidR="00CF42E0" w:rsidRDefault="00CF42E0" w:rsidP="00CF42E0">
      <w:pPr>
        <w:pStyle w:val="a2"/>
        <w:numPr>
          <w:ilvl w:val="0"/>
          <w:numId w:val="21"/>
        </w:numPr>
        <w:rPr>
          <w:rFonts w:ascii="Arial" w:eastAsiaTheme="minorEastAsia" w:hAnsi="Arial" w:cs="Arial"/>
          <w:b/>
          <w:bCs/>
          <w:lang w:eastAsia="zh-CN"/>
        </w:rPr>
      </w:pPr>
      <w:r w:rsidRPr="00236896">
        <w:rPr>
          <w:rFonts w:ascii="Arial" w:eastAsiaTheme="minorEastAsia" w:hAnsi="Arial" w:cs="Arial"/>
          <w:b/>
          <w:bCs/>
          <w:lang w:eastAsia="zh-CN"/>
        </w:rPr>
        <w:t>O</w:t>
      </w:r>
      <w:r w:rsidRPr="00236896">
        <w:rPr>
          <w:rFonts w:ascii="Arial" w:eastAsiaTheme="minorEastAsia" w:hAnsi="Arial" w:cs="Arial" w:hint="eastAsia"/>
          <w:b/>
          <w:bCs/>
          <w:lang w:eastAsia="zh-CN"/>
        </w:rPr>
        <w:t xml:space="preserve">ption 1: </w:t>
      </w:r>
      <w:r w:rsidRPr="002C52D5">
        <w:rPr>
          <w:rFonts w:ascii="Arial" w:eastAsiaTheme="minorEastAsia" w:hAnsi="Arial" w:cs="Arial"/>
          <w:b/>
          <w:bCs/>
          <w:lang w:eastAsia="zh-CN"/>
        </w:rPr>
        <w:t xml:space="preserve"> </w:t>
      </w:r>
      <w:r>
        <w:rPr>
          <w:rFonts w:ascii="Arial" w:eastAsiaTheme="minorEastAsia" w:hAnsi="Arial" w:cs="Arial"/>
          <w:b/>
          <w:bCs/>
          <w:lang w:eastAsia="zh-CN"/>
        </w:rPr>
        <w:t xml:space="preserve">WAB-MT </w:t>
      </w:r>
      <w:r w:rsidRPr="002C52D5">
        <w:rPr>
          <w:rFonts w:ascii="Arial" w:eastAsiaTheme="minorEastAsia" w:hAnsi="Arial" w:cs="Arial"/>
          <w:b/>
          <w:bCs/>
          <w:lang w:eastAsia="zh-CN"/>
        </w:rPr>
        <w:t>reading the system information broadcast</w:t>
      </w:r>
      <w:r>
        <w:rPr>
          <w:rFonts w:ascii="Arial" w:eastAsiaTheme="minorEastAsia" w:hAnsi="Arial" w:cs="Arial"/>
          <w:b/>
          <w:bCs/>
          <w:lang w:eastAsia="zh-CN"/>
        </w:rPr>
        <w:t>ed</w:t>
      </w:r>
      <w:r w:rsidRPr="002C52D5">
        <w:rPr>
          <w:rFonts w:ascii="Arial" w:eastAsiaTheme="minorEastAsia" w:hAnsi="Arial" w:cs="Arial"/>
          <w:b/>
          <w:bCs/>
          <w:lang w:eastAsia="zh-CN"/>
        </w:rPr>
        <w:t xml:space="preserve"> </w:t>
      </w:r>
      <w:r>
        <w:rPr>
          <w:rFonts w:ascii="Arial" w:eastAsiaTheme="minorEastAsia" w:hAnsi="Arial" w:cs="Arial"/>
          <w:b/>
          <w:bCs/>
          <w:lang w:eastAsia="zh-CN"/>
        </w:rPr>
        <w:t xml:space="preserve">by the </w:t>
      </w:r>
      <w:r w:rsidR="007B1032">
        <w:rPr>
          <w:rFonts w:ascii="Arial" w:eastAsiaTheme="minorEastAsia" w:hAnsi="Arial" w:cs="Arial"/>
          <w:b/>
          <w:bCs/>
          <w:lang w:eastAsia="zh-CN"/>
        </w:rPr>
        <w:t>neighbour</w:t>
      </w:r>
      <w:r>
        <w:rPr>
          <w:rFonts w:ascii="Arial" w:eastAsiaTheme="minorEastAsia" w:hAnsi="Arial" w:cs="Arial"/>
          <w:b/>
          <w:bCs/>
          <w:lang w:eastAsia="zh-CN"/>
        </w:rPr>
        <w:t xml:space="preserve"> cell(s)</w:t>
      </w:r>
      <w:r w:rsidRPr="00236896">
        <w:rPr>
          <w:rFonts w:ascii="Arial" w:eastAsiaTheme="minorEastAsia" w:hAnsi="Arial" w:cs="Arial" w:hint="eastAsia"/>
          <w:b/>
          <w:bCs/>
          <w:lang w:eastAsia="zh-CN"/>
        </w:rPr>
        <w:t>;</w:t>
      </w:r>
    </w:p>
    <w:p w14:paraId="24E88089" w14:textId="0EF72905" w:rsidR="00CF42E0" w:rsidRPr="00CF42E0" w:rsidRDefault="00CF42E0" w:rsidP="00CF42E0">
      <w:pPr>
        <w:pStyle w:val="a2"/>
        <w:numPr>
          <w:ilvl w:val="0"/>
          <w:numId w:val="21"/>
        </w:numPr>
        <w:rPr>
          <w:rFonts w:ascii="Arial" w:eastAsiaTheme="minorEastAsia" w:hAnsi="Arial" w:cs="Arial"/>
          <w:b/>
          <w:bCs/>
          <w:lang w:eastAsia="zh-CN"/>
        </w:rPr>
      </w:pPr>
      <w:r w:rsidRPr="00CF42E0">
        <w:rPr>
          <w:rFonts w:ascii="Arial" w:eastAsiaTheme="minorEastAsia" w:hAnsi="Arial" w:cs="Arial"/>
          <w:b/>
          <w:bCs/>
          <w:lang w:eastAsia="zh-CN"/>
        </w:rPr>
        <w:t>O</w:t>
      </w:r>
      <w:r w:rsidRPr="00CF42E0">
        <w:rPr>
          <w:rFonts w:ascii="Arial" w:eastAsiaTheme="minorEastAsia" w:hAnsi="Arial" w:cs="Arial" w:hint="eastAsia"/>
          <w:b/>
          <w:bCs/>
          <w:lang w:eastAsia="zh-CN"/>
        </w:rPr>
        <w:t xml:space="preserve">ption 2: </w:t>
      </w:r>
      <w:r w:rsidRPr="00CF42E0">
        <w:rPr>
          <w:rFonts w:ascii="Arial" w:eastAsiaTheme="minorEastAsia" w:hAnsi="Arial" w:cs="Arial"/>
          <w:b/>
          <w:bCs/>
          <w:lang w:eastAsia="zh-CN"/>
        </w:rPr>
        <w:t>WAB-gNB getting</w:t>
      </w:r>
      <w:r w:rsidRPr="00CF42E0">
        <w:rPr>
          <w:rFonts w:ascii="Arial" w:eastAsiaTheme="minorEastAsia" w:hAnsi="Arial" w:cs="Arial" w:hint="eastAsia"/>
          <w:b/>
          <w:bCs/>
          <w:lang w:eastAsia="zh-CN"/>
        </w:rPr>
        <w:t xml:space="preserve"> neighbour information </w:t>
      </w:r>
      <w:r w:rsidRPr="00CF42E0">
        <w:rPr>
          <w:rFonts w:ascii="Arial" w:eastAsiaTheme="minorEastAsia" w:hAnsi="Arial" w:cs="Arial"/>
          <w:b/>
          <w:bCs/>
          <w:lang w:eastAsia="zh-CN"/>
        </w:rPr>
        <w:t>of the BH-RAN</w:t>
      </w:r>
      <w:r w:rsidRPr="00CF42E0">
        <w:rPr>
          <w:rFonts w:ascii="Arial" w:eastAsiaTheme="minorEastAsia" w:hAnsi="Arial" w:cs="Arial" w:hint="eastAsia"/>
          <w:b/>
          <w:bCs/>
          <w:lang w:eastAsia="zh-CN"/>
        </w:rPr>
        <w:t>-</w:t>
      </w:r>
      <w:r w:rsidRPr="00CF42E0">
        <w:rPr>
          <w:rFonts w:ascii="Arial" w:eastAsiaTheme="minorEastAsia" w:hAnsi="Arial" w:cs="Arial"/>
          <w:b/>
          <w:bCs/>
          <w:lang w:eastAsia="zh-CN"/>
        </w:rPr>
        <w:t>node from Xn interface</w:t>
      </w:r>
      <w:r w:rsidRPr="00CF42E0">
        <w:rPr>
          <w:rFonts w:eastAsiaTheme="minorEastAsia" w:hint="eastAsia"/>
          <w:b/>
          <w:lang w:eastAsia="zh-CN"/>
        </w:rPr>
        <w:t>.</w:t>
      </w:r>
    </w:p>
    <w:p w14:paraId="3AED51D9" w14:textId="57AF40D9" w:rsidR="00CF42E0" w:rsidRDefault="00CF42E0" w:rsidP="00CF42E0">
      <w:pPr>
        <w:pStyle w:val="a2"/>
        <w:rPr>
          <w:rFonts w:ascii="Arial" w:eastAsiaTheme="minorEastAsia" w:hAnsi="Arial" w:cs="Arial"/>
          <w:b/>
          <w:bCs/>
          <w:lang w:eastAsia="zh-CN"/>
        </w:rPr>
      </w:pPr>
      <w:r w:rsidRPr="00BE2E94">
        <w:rPr>
          <w:rFonts w:ascii="Arial" w:eastAsiaTheme="minorEastAsia" w:hAnsi="Arial" w:cs="Arial" w:hint="eastAsia"/>
          <w:b/>
          <w:bCs/>
          <w:lang w:eastAsia="zh-CN"/>
        </w:rPr>
        <w:t xml:space="preserve">Proposal </w:t>
      </w:r>
      <w:r>
        <w:rPr>
          <w:rFonts w:ascii="Arial" w:eastAsiaTheme="minorEastAsia" w:hAnsi="Arial" w:cs="Arial" w:hint="eastAsia"/>
          <w:b/>
          <w:bCs/>
          <w:lang w:eastAsia="zh-CN"/>
        </w:rPr>
        <w:t>4-2</w:t>
      </w:r>
      <w:r w:rsidRPr="00BE2E94">
        <w:rPr>
          <w:rFonts w:ascii="Arial" w:eastAsiaTheme="minorEastAsia" w:hAnsi="Arial" w:cs="Arial" w:hint="eastAsia"/>
          <w:b/>
          <w:bCs/>
          <w:lang w:eastAsia="zh-CN"/>
        </w:rPr>
        <w:t xml:space="preserve">: </w:t>
      </w:r>
      <w:r>
        <w:rPr>
          <w:rFonts w:ascii="Arial" w:eastAsiaTheme="minorEastAsia" w:hAnsi="Arial" w:cs="Arial"/>
          <w:b/>
          <w:bCs/>
          <w:lang w:eastAsia="zh-CN"/>
        </w:rPr>
        <w:t>Before</w:t>
      </w:r>
      <w:r w:rsidRPr="00BE2E94">
        <w:rPr>
          <w:rFonts w:ascii="Arial" w:eastAsiaTheme="minorEastAsia" w:hAnsi="Arial" w:cs="Arial" w:hint="eastAsia"/>
          <w:b/>
          <w:bCs/>
          <w:lang w:eastAsia="zh-CN"/>
        </w:rPr>
        <w:t xml:space="preserve"> </w:t>
      </w:r>
      <w:r>
        <w:rPr>
          <w:rFonts w:ascii="Arial" w:eastAsiaTheme="minorEastAsia" w:hAnsi="Arial" w:cs="Arial"/>
          <w:b/>
          <w:bCs/>
          <w:lang w:eastAsia="zh-CN"/>
        </w:rPr>
        <w:t>discover Xn-C TNL address</w:t>
      </w:r>
      <w:r w:rsidRPr="00BE2E94">
        <w:rPr>
          <w:rFonts w:ascii="Arial" w:eastAsiaTheme="minorEastAsia" w:hAnsi="Arial" w:cs="Arial" w:hint="eastAsia"/>
          <w:b/>
          <w:bCs/>
          <w:lang w:eastAsia="zh-CN"/>
        </w:rPr>
        <w:t xml:space="preserve">, WAB-gNB check </w:t>
      </w:r>
      <w:r>
        <w:rPr>
          <w:rFonts w:ascii="Arial" w:eastAsiaTheme="minorEastAsia" w:hAnsi="Arial" w:cs="Arial"/>
          <w:b/>
          <w:bCs/>
          <w:lang w:eastAsia="zh-CN"/>
        </w:rPr>
        <w:t xml:space="preserve">whether </w:t>
      </w:r>
      <w:r w:rsidRPr="00BE2E94">
        <w:rPr>
          <w:rFonts w:ascii="Arial" w:eastAsiaTheme="minorEastAsia" w:hAnsi="Arial" w:cs="Arial" w:hint="eastAsia"/>
          <w:b/>
          <w:bCs/>
          <w:lang w:eastAsia="zh-CN"/>
        </w:rPr>
        <w:t xml:space="preserve">the neighbour NG-RAN node </w:t>
      </w:r>
      <w:r>
        <w:rPr>
          <w:rFonts w:ascii="Arial" w:eastAsiaTheme="minorEastAsia" w:hAnsi="Arial" w:cs="Arial"/>
          <w:b/>
          <w:bCs/>
          <w:lang w:eastAsia="zh-CN"/>
        </w:rPr>
        <w:t>connects with</w:t>
      </w:r>
      <w:r w:rsidRPr="00BE2E94">
        <w:rPr>
          <w:rFonts w:ascii="Arial" w:eastAsiaTheme="minorEastAsia" w:hAnsi="Arial" w:cs="Arial" w:hint="eastAsia"/>
          <w:b/>
          <w:bCs/>
          <w:lang w:eastAsia="zh-CN"/>
        </w:rPr>
        <w:t xml:space="preserve"> the same AMF </w:t>
      </w:r>
      <w:r>
        <w:rPr>
          <w:rFonts w:ascii="Arial" w:eastAsiaTheme="minorEastAsia" w:hAnsi="Arial" w:cs="Arial"/>
          <w:b/>
          <w:bCs/>
          <w:lang w:eastAsia="zh-CN"/>
        </w:rPr>
        <w:t>as</w:t>
      </w:r>
      <w:r w:rsidRPr="00BE2E94">
        <w:rPr>
          <w:rFonts w:ascii="Arial" w:eastAsiaTheme="minorEastAsia" w:hAnsi="Arial" w:cs="Arial" w:hint="eastAsia"/>
          <w:b/>
          <w:bCs/>
          <w:lang w:eastAsia="zh-CN"/>
        </w:rPr>
        <w:t xml:space="preserve"> it</w:t>
      </w:r>
      <w:r>
        <w:rPr>
          <w:rFonts w:ascii="Arial" w:eastAsiaTheme="minorEastAsia" w:hAnsi="Arial" w:cs="Arial"/>
          <w:b/>
          <w:bCs/>
          <w:lang w:eastAsia="zh-CN"/>
        </w:rPr>
        <w:t>, for example, based on OAM configuration</w:t>
      </w:r>
      <w:r w:rsidRPr="00BE2E94">
        <w:rPr>
          <w:rFonts w:ascii="Arial" w:eastAsiaTheme="minorEastAsia" w:hAnsi="Arial" w:cs="Arial" w:hint="eastAsia"/>
          <w:b/>
          <w:bCs/>
          <w:lang w:eastAsia="zh-CN"/>
        </w:rPr>
        <w:t>.</w:t>
      </w:r>
    </w:p>
    <w:p w14:paraId="7957B24D" w14:textId="1B5D10B6" w:rsidR="00CF42E0" w:rsidRDefault="00CF42E0" w:rsidP="00CF42E0">
      <w:pPr>
        <w:pStyle w:val="a2"/>
        <w:rPr>
          <w:rFonts w:ascii="Arial" w:eastAsiaTheme="minorEastAsia" w:hAnsi="Arial" w:cs="Arial"/>
          <w:b/>
          <w:bCs/>
          <w:lang w:eastAsia="zh-CN"/>
        </w:rPr>
      </w:pPr>
      <w:r w:rsidRPr="004C2233">
        <w:rPr>
          <w:rFonts w:ascii="Arial" w:eastAsiaTheme="minorEastAsia" w:hAnsi="Arial" w:cs="Arial"/>
          <w:b/>
          <w:bCs/>
          <w:lang w:eastAsia="zh-CN"/>
        </w:rPr>
        <w:t>P</w:t>
      </w:r>
      <w:r w:rsidRPr="004C2233">
        <w:rPr>
          <w:rFonts w:ascii="Arial" w:eastAsiaTheme="minorEastAsia" w:hAnsi="Arial" w:cs="Arial" w:hint="eastAsia"/>
          <w:b/>
          <w:bCs/>
          <w:lang w:eastAsia="zh-CN"/>
        </w:rPr>
        <w:t xml:space="preserve">roposal </w:t>
      </w:r>
      <w:r>
        <w:rPr>
          <w:rFonts w:ascii="Arial" w:eastAsiaTheme="minorEastAsia" w:hAnsi="Arial" w:cs="Arial" w:hint="eastAsia"/>
          <w:b/>
          <w:bCs/>
          <w:lang w:eastAsia="zh-CN"/>
        </w:rPr>
        <w:t>4-3</w:t>
      </w:r>
      <w:r w:rsidRPr="004C2233">
        <w:rPr>
          <w:rFonts w:ascii="Arial" w:eastAsiaTheme="minorEastAsia" w:hAnsi="Arial" w:cs="Arial" w:hint="eastAsia"/>
          <w:b/>
          <w:bCs/>
          <w:lang w:eastAsia="zh-CN"/>
        </w:rPr>
        <w:t xml:space="preserve">: </w:t>
      </w:r>
      <w:r>
        <w:rPr>
          <w:rFonts w:ascii="Arial" w:eastAsiaTheme="minorEastAsia" w:hAnsi="Arial" w:cs="Arial"/>
          <w:b/>
          <w:bCs/>
          <w:lang w:eastAsia="zh-CN"/>
        </w:rPr>
        <w:t xml:space="preserve">The WAB-node determines </w:t>
      </w:r>
      <w:r w:rsidRPr="004C2233">
        <w:rPr>
          <w:rFonts w:ascii="Arial" w:eastAsiaTheme="minorEastAsia" w:hAnsi="Arial" w:cs="Arial" w:hint="eastAsia"/>
          <w:b/>
          <w:bCs/>
          <w:lang w:eastAsia="zh-CN"/>
        </w:rPr>
        <w:t>Xn removal</w:t>
      </w:r>
      <w:r>
        <w:rPr>
          <w:rFonts w:ascii="Arial" w:eastAsiaTheme="minorEastAsia" w:hAnsi="Arial" w:cs="Arial"/>
          <w:b/>
          <w:bCs/>
          <w:lang w:eastAsia="zh-CN"/>
        </w:rPr>
        <w:t xml:space="preserve"> with surrounding NG-RAN nodes based on WAB-MT detecting surrounding cell(s) or </w:t>
      </w:r>
      <w:r w:rsidR="0040500B">
        <w:rPr>
          <w:rFonts w:ascii="Arial" w:eastAsiaTheme="minorEastAsia" w:hAnsi="Arial" w:cs="Arial"/>
          <w:b/>
          <w:bCs/>
          <w:lang w:eastAsia="zh-CN"/>
        </w:rPr>
        <w:t xml:space="preserve">based on </w:t>
      </w:r>
      <w:r>
        <w:rPr>
          <w:rFonts w:ascii="Arial" w:eastAsiaTheme="minorEastAsia" w:hAnsi="Arial" w:cs="Arial"/>
          <w:b/>
          <w:bCs/>
          <w:lang w:eastAsia="zh-CN"/>
        </w:rPr>
        <w:t>WAB-gNB getting</w:t>
      </w:r>
      <w:r w:rsidRPr="002D5263">
        <w:rPr>
          <w:rFonts w:ascii="Arial" w:eastAsiaTheme="minorEastAsia" w:hAnsi="Arial" w:cs="Arial" w:hint="eastAsia"/>
          <w:b/>
          <w:bCs/>
          <w:lang w:eastAsia="zh-CN"/>
        </w:rPr>
        <w:t xml:space="preserve"> neighbour information</w:t>
      </w:r>
      <w:r>
        <w:rPr>
          <w:rFonts w:ascii="Arial" w:eastAsiaTheme="minorEastAsia" w:hAnsi="Arial" w:cs="Arial" w:hint="eastAsia"/>
          <w:b/>
          <w:bCs/>
          <w:lang w:eastAsia="zh-CN"/>
        </w:rPr>
        <w:t xml:space="preserve"> </w:t>
      </w:r>
      <w:r>
        <w:rPr>
          <w:rFonts w:ascii="Arial" w:eastAsiaTheme="minorEastAsia" w:hAnsi="Arial" w:cs="Arial"/>
          <w:b/>
          <w:bCs/>
          <w:lang w:eastAsia="zh-CN"/>
        </w:rPr>
        <w:t>of the</w:t>
      </w:r>
      <w:r w:rsidRPr="00175CE2">
        <w:rPr>
          <w:rFonts w:ascii="Arial" w:eastAsiaTheme="minorEastAsia" w:hAnsi="Arial" w:cs="Arial"/>
          <w:b/>
          <w:bCs/>
          <w:lang w:eastAsia="zh-CN"/>
        </w:rPr>
        <w:t xml:space="preserve"> BH-RAN</w:t>
      </w:r>
      <w:r>
        <w:rPr>
          <w:rFonts w:ascii="Arial" w:eastAsiaTheme="minorEastAsia" w:hAnsi="Arial" w:cs="Arial" w:hint="eastAsia"/>
          <w:b/>
          <w:bCs/>
          <w:lang w:eastAsia="zh-CN"/>
        </w:rPr>
        <w:t>-</w:t>
      </w:r>
      <w:r w:rsidRPr="00175CE2">
        <w:rPr>
          <w:rFonts w:ascii="Arial" w:eastAsiaTheme="minorEastAsia" w:hAnsi="Arial" w:cs="Arial"/>
          <w:b/>
          <w:bCs/>
          <w:lang w:eastAsia="zh-CN"/>
        </w:rPr>
        <w:t>node</w:t>
      </w:r>
      <w:r>
        <w:rPr>
          <w:rFonts w:ascii="Arial" w:eastAsiaTheme="minorEastAsia" w:hAnsi="Arial" w:cs="Arial"/>
          <w:b/>
          <w:bCs/>
          <w:lang w:eastAsia="zh-CN"/>
        </w:rPr>
        <w:t xml:space="preserve"> from Xn interface.</w:t>
      </w:r>
    </w:p>
    <w:p w14:paraId="17F89BA1" w14:textId="79D99B65" w:rsidR="00CF42E0" w:rsidRDefault="00CF42E0" w:rsidP="00CF42E0">
      <w:pPr>
        <w:pStyle w:val="a2"/>
        <w:rPr>
          <w:rFonts w:ascii="Arial" w:eastAsiaTheme="minorEastAsia" w:hAnsi="Arial" w:cs="Arial"/>
          <w:i/>
          <w:iCs/>
          <w:u w:val="single"/>
          <w:lang w:eastAsia="zh-CN"/>
        </w:rPr>
      </w:pPr>
      <w:r w:rsidRPr="00CF42E0">
        <w:rPr>
          <w:rFonts w:ascii="Arial" w:eastAsiaTheme="minorEastAsia" w:hAnsi="Arial" w:cs="Arial"/>
          <w:i/>
          <w:iCs/>
          <w:u w:val="single"/>
          <w:lang w:eastAsia="zh-CN"/>
        </w:rPr>
        <w:t>Additional ULI</w:t>
      </w:r>
    </w:p>
    <w:p w14:paraId="3DDCE78C" w14:textId="77777777" w:rsidR="00CF42E0" w:rsidRDefault="00CF42E0" w:rsidP="00CF42E0">
      <w:pPr>
        <w:spacing w:before="240" w:after="240"/>
        <w:rPr>
          <w:rFonts w:ascii="Arial" w:eastAsia="宋体" w:hAnsi="Arial" w:cs="Arial"/>
          <w:b/>
          <w:bCs/>
          <w:szCs w:val="20"/>
          <w:lang w:eastAsia="zh-CN"/>
        </w:rPr>
      </w:pPr>
      <w:r w:rsidRPr="001F04EE">
        <w:rPr>
          <w:rFonts w:ascii="Arial" w:eastAsia="宋体" w:hAnsi="Arial" w:cs="Arial" w:hint="eastAsia"/>
          <w:b/>
          <w:bCs/>
          <w:szCs w:val="20"/>
          <w:lang w:eastAsia="zh-CN"/>
        </w:rPr>
        <w:t>P</w:t>
      </w:r>
      <w:r w:rsidRPr="001F04EE">
        <w:rPr>
          <w:rFonts w:ascii="Arial" w:eastAsia="宋体" w:hAnsi="Arial" w:cs="Arial"/>
          <w:b/>
          <w:bCs/>
          <w:szCs w:val="20"/>
          <w:lang w:eastAsia="zh-CN"/>
        </w:rPr>
        <w:t>roposal</w:t>
      </w:r>
      <w:r>
        <w:rPr>
          <w:rFonts w:ascii="Arial" w:eastAsia="宋体" w:hAnsi="Arial" w:cs="Arial"/>
          <w:b/>
          <w:bCs/>
          <w:szCs w:val="20"/>
          <w:lang w:eastAsia="zh-CN"/>
        </w:rPr>
        <w:t xml:space="preserve"> 5-1</w:t>
      </w:r>
      <w:r w:rsidRPr="001F04EE">
        <w:rPr>
          <w:rFonts w:ascii="Arial" w:eastAsia="宋体" w:hAnsi="Arial" w:cs="Arial"/>
          <w:b/>
          <w:bCs/>
          <w:szCs w:val="20"/>
          <w:lang w:eastAsia="zh-CN"/>
        </w:rPr>
        <w:t>: I</w:t>
      </w:r>
      <w:r w:rsidRPr="005D6942">
        <w:rPr>
          <w:rFonts w:ascii="Arial" w:eastAsia="宋体" w:hAnsi="Arial" w:cs="Arial"/>
          <w:b/>
          <w:bCs/>
          <w:szCs w:val="20"/>
          <w:lang w:eastAsia="zh-CN"/>
        </w:rPr>
        <w:t>f the PLMN serving the WAB-</w:t>
      </w:r>
      <w:r w:rsidRPr="001F04EE">
        <w:rPr>
          <w:rFonts w:ascii="Arial" w:eastAsia="宋体" w:hAnsi="Arial" w:cs="Arial"/>
          <w:b/>
          <w:bCs/>
          <w:szCs w:val="20"/>
          <w:lang w:eastAsia="zh-CN"/>
        </w:rPr>
        <w:t>MT</w:t>
      </w:r>
      <w:r w:rsidRPr="005D6942">
        <w:rPr>
          <w:rFonts w:ascii="Arial" w:eastAsia="宋体" w:hAnsi="Arial" w:cs="Arial"/>
          <w:b/>
          <w:bCs/>
          <w:szCs w:val="20"/>
          <w:lang w:eastAsia="zh-CN"/>
        </w:rPr>
        <w:t xml:space="preserve"> and the PLMN broadcasted by the WAB-gNB are not the same PLMN</w:t>
      </w:r>
      <w:r w:rsidRPr="001F04EE">
        <w:rPr>
          <w:rFonts w:ascii="Arial" w:eastAsia="宋体" w:hAnsi="Arial" w:cs="Arial"/>
          <w:b/>
          <w:bCs/>
          <w:szCs w:val="20"/>
          <w:lang w:eastAsia="zh-CN"/>
        </w:rPr>
        <w:t xml:space="preserve">, the additional ULI includes the </w:t>
      </w:r>
      <w:r w:rsidRPr="005D6942">
        <w:rPr>
          <w:rFonts w:ascii="Arial" w:eastAsia="宋体" w:hAnsi="Arial" w:cs="Arial"/>
          <w:b/>
          <w:bCs/>
          <w:szCs w:val="20"/>
          <w:lang w:eastAsia="zh-CN"/>
        </w:rPr>
        <w:t xml:space="preserve">mapped TAC/Cell ID </w:t>
      </w:r>
      <w:r w:rsidRPr="001F04EE">
        <w:rPr>
          <w:rFonts w:ascii="Arial" w:eastAsia="宋体" w:hAnsi="Arial" w:cs="Arial"/>
          <w:b/>
          <w:bCs/>
          <w:szCs w:val="20"/>
          <w:lang w:eastAsia="zh-CN"/>
        </w:rPr>
        <w:t>configured by OAM corresponding to</w:t>
      </w:r>
      <w:r w:rsidRPr="005D6942">
        <w:rPr>
          <w:rFonts w:ascii="Arial" w:eastAsia="宋体" w:hAnsi="Arial" w:cs="Arial"/>
          <w:b/>
          <w:bCs/>
          <w:szCs w:val="20"/>
          <w:lang w:eastAsia="zh-CN"/>
        </w:rPr>
        <w:t xml:space="preserve"> geo-location of the WAB</w:t>
      </w:r>
      <w:r w:rsidRPr="001F04EE">
        <w:rPr>
          <w:rFonts w:ascii="Arial" w:eastAsia="宋体" w:hAnsi="Arial" w:cs="Arial"/>
          <w:b/>
          <w:bCs/>
          <w:szCs w:val="20"/>
          <w:lang w:eastAsia="zh-CN"/>
        </w:rPr>
        <w:t>-node.</w:t>
      </w:r>
      <w:r>
        <w:rPr>
          <w:rFonts w:ascii="Arial" w:eastAsia="宋体" w:hAnsi="Arial" w:cs="Arial"/>
          <w:b/>
          <w:bCs/>
          <w:szCs w:val="20"/>
          <w:lang w:eastAsia="zh-CN"/>
        </w:rPr>
        <w:t xml:space="preserve"> </w:t>
      </w:r>
    </w:p>
    <w:p w14:paraId="2C2B71AC" w14:textId="6B676174" w:rsidR="00CF42E0" w:rsidRPr="00CF42E0" w:rsidRDefault="00CF42E0" w:rsidP="00CF42E0">
      <w:pPr>
        <w:pStyle w:val="a2"/>
        <w:rPr>
          <w:rFonts w:ascii="Arial" w:eastAsiaTheme="minorEastAsia" w:hAnsi="Arial" w:cs="Arial"/>
          <w:i/>
          <w:iCs/>
          <w:u w:val="single"/>
          <w:lang w:eastAsia="zh-CN"/>
        </w:rPr>
      </w:pPr>
      <w:r>
        <w:rPr>
          <w:rFonts w:ascii="Arial" w:eastAsia="宋体" w:hAnsi="Arial" w:cs="Arial"/>
          <w:b/>
          <w:bCs/>
          <w:szCs w:val="20"/>
          <w:lang w:eastAsia="zh-CN"/>
        </w:rPr>
        <w:lastRenderedPageBreak/>
        <w:t xml:space="preserve">Proposal 5-2: RAN3 send response LS to SA2 on P5-1 </w:t>
      </w:r>
      <w:r w:rsidR="008025CF">
        <w:rPr>
          <w:rFonts w:ascii="Arial" w:eastAsia="宋体" w:hAnsi="Arial" w:cs="Arial" w:hint="eastAsia"/>
          <w:b/>
          <w:bCs/>
          <w:szCs w:val="20"/>
          <w:lang w:eastAsia="zh-CN"/>
        </w:rPr>
        <w:t>as</w:t>
      </w:r>
      <w:r>
        <w:rPr>
          <w:rFonts w:ascii="Arial" w:eastAsia="宋体" w:hAnsi="Arial" w:cs="Arial"/>
          <w:b/>
          <w:bCs/>
          <w:szCs w:val="20"/>
          <w:lang w:eastAsia="zh-CN"/>
        </w:rPr>
        <w:t xml:space="preserve"> Annex B of </w:t>
      </w:r>
      <w:r>
        <w:rPr>
          <w:rFonts w:ascii="Arial" w:eastAsia="宋体" w:hAnsi="Arial" w:cs="Arial"/>
          <w:b/>
          <w:bCs/>
          <w:szCs w:val="20"/>
          <w:lang w:eastAsia="zh-CN"/>
        </w:rPr>
        <w:fldChar w:fldCharType="begin"/>
      </w:r>
      <w:r>
        <w:rPr>
          <w:rFonts w:ascii="Arial" w:eastAsia="宋体" w:hAnsi="Arial" w:cs="Arial"/>
          <w:b/>
          <w:bCs/>
          <w:szCs w:val="20"/>
          <w:lang w:eastAsia="zh-CN"/>
        </w:rPr>
        <w:instrText xml:space="preserve"> REF _Ref172217053 \r \h </w:instrText>
      </w:r>
      <w:r>
        <w:rPr>
          <w:rFonts w:ascii="Arial" w:eastAsia="宋体" w:hAnsi="Arial" w:cs="Arial"/>
          <w:b/>
          <w:bCs/>
          <w:szCs w:val="20"/>
          <w:lang w:eastAsia="zh-CN"/>
        </w:rPr>
      </w:r>
      <w:r>
        <w:rPr>
          <w:rFonts w:ascii="Arial" w:eastAsia="宋体" w:hAnsi="Arial" w:cs="Arial"/>
          <w:b/>
          <w:bCs/>
          <w:szCs w:val="20"/>
          <w:lang w:eastAsia="zh-CN"/>
        </w:rPr>
        <w:fldChar w:fldCharType="separate"/>
      </w:r>
      <w:r>
        <w:rPr>
          <w:rFonts w:ascii="Arial" w:eastAsia="宋体" w:hAnsi="Arial" w:cs="Arial"/>
          <w:b/>
          <w:bCs/>
          <w:szCs w:val="20"/>
          <w:lang w:eastAsia="zh-CN"/>
        </w:rPr>
        <w:t>[5]</w:t>
      </w:r>
      <w:r>
        <w:rPr>
          <w:rFonts w:ascii="Arial" w:eastAsia="宋体" w:hAnsi="Arial" w:cs="Arial"/>
          <w:b/>
          <w:bCs/>
          <w:szCs w:val="20"/>
          <w:lang w:eastAsia="zh-CN"/>
        </w:rPr>
        <w:fldChar w:fldCharType="end"/>
      </w:r>
      <w:r>
        <w:rPr>
          <w:rFonts w:ascii="Arial" w:eastAsia="宋体" w:hAnsi="Arial" w:cs="Arial"/>
          <w:b/>
          <w:bCs/>
          <w:szCs w:val="20"/>
          <w:lang w:eastAsia="zh-CN"/>
        </w:rPr>
        <w:t>.</w:t>
      </w:r>
    </w:p>
    <w:p w14:paraId="5DF243D2" w14:textId="0E99022B" w:rsidR="00C73A2C" w:rsidRPr="00497E07" w:rsidRDefault="00984AA1" w:rsidP="00497E07">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sidRPr="000C44BF">
        <w:rPr>
          <w:rFonts w:cs="Times New Roman" w:hint="eastAsia"/>
          <w:b w:val="0"/>
          <w:bCs w:val="0"/>
          <w:kern w:val="0"/>
          <w:sz w:val="36"/>
          <w:szCs w:val="20"/>
        </w:rPr>
        <w:t xml:space="preserve">4 </w:t>
      </w:r>
      <w:r w:rsidR="001A3832" w:rsidRPr="000C44BF">
        <w:rPr>
          <w:rFonts w:cs="Times New Roman" w:hint="eastAsia"/>
          <w:b w:val="0"/>
          <w:bCs w:val="0"/>
          <w:kern w:val="0"/>
          <w:sz w:val="36"/>
          <w:szCs w:val="20"/>
        </w:rPr>
        <w:t>Reference</w:t>
      </w:r>
    </w:p>
    <w:p w14:paraId="684BEDF2" w14:textId="29356E89" w:rsidR="00497E07" w:rsidRPr="00420B5B" w:rsidRDefault="00C54E6F" w:rsidP="00C54E6F">
      <w:pPr>
        <w:pStyle w:val="af8"/>
        <w:numPr>
          <w:ilvl w:val="0"/>
          <w:numId w:val="6"/>
        </w:numPr>
        <w:rPr>
          <w:rFonts w:eastAsiaTheme="minorEastAsia"/>
          <w:lang w:eastAsia="zh-CN"/>
        </w:rPr>
      </w:pPr>
      <w:bookmarkStart w:id="22" w:name="_Ref163399549"/>
      <w:r w:rsidRPr="00C54E6F">
        <w:rPr>
          <w:rFonts w:eastAsiaTheme="minorEastAsia"/>
          <w:szCs w:val="24"/>
          <w:lang w:eastAsia="zh-CN"/>
        </w:rPr>
        <w:t>Draft Report of 3GPP TSG RAN3 meeting #124, MCC</w:t>
      </w:r>
    </w:p>
    <w:bookmarkEnd w:id="22"/>
    <w:p w14:paraId="2427F705" w14:textId="322194AC" w:rsidR="001C4F96" w:rsidRDefault="00BA4217" w:rsidP="00BA4217">
      <w:pPr>
        <w:pStyle w:val="a2"/>
        <w:numPr>
          <w:ilvl w:val="0"/>
          <w:numId w:val="6"/>
        </w:numPr>
        <w:spacing w:beforeLines="50" w:before="120"/>
        <w:rPr>
          <w:rFonts w:eastAsiaTheme="minorEastAsia"/>
          <w:noProof/>
          <w:lang w:eastAsia="zh-CN"/>
        </w:rPr>
      </w:pPr>
      <w:r w:rsidRPr="00BA4217">
        <w:rPr>
          <w:rFonts w:eastAsiaTheme="minorEastAsia"/>
          <w:lang w:eastAsia="zh-CN"/>
        </w:rPr>
        <w:t>3GPP TR 23.700-06, Study on architecture enhancements for vehicle-mounted relays - Phase 2, v 0.3.0 (2024-04</w:t>
      </w:r>
      <w:r>
        <w:rPr>
          <w:rFonts w:eastAsiaTheme="minorEastAsia" w:hint="eastAsia"/>
          <w:lang w:eastAsia="zh-CN"/>
        </w:rPr>
        <w:t>)</w:t>
      </w:r>
    </w:p>
    <w:p w14:paraId="2CE1EB8A" w14:textId="3CBDFE06" w:rsidR="00BD1116" w:rsidRPr="00BD1116" w:rsidRDefault="00BD1116" w:rsidP="00072D5A">
      <w:pPr>
        <w:pStyle w:val="af8"/>
        <w:numPr>
          <w:ilvl w:val="0"/>
          <w:numId w:val="6"/>
        </w:numPr>
        <w:rPr>
          <w:rFonts w:eastAsiaTheme="minorEastAsia"/>
          <w:szCs w:val="24"/>
          <w:lang w:eastAsia="zh-CN"/>
        </w:rPr>
      </w:pPr>
      <w:bookmarkStart w:id="23" w:name="_Ref172215301"/>
      <w:r>
        <w:rPr>
          <w:rFonts w:eastAsiaTheme="minorEastAsia"/>
          <w:noProof/>
          <w:szCs w:val="24"/>
          <w:lang w:eastAsia="zh-CN"/>
        </w:rPr>
        <w:t>R</w:t>
      </w:r>
      <w:r w:rsidR="00156142" w:rsidRPr="00156142">
        <w:rPr>
          <w:rFonts w:eastAsiaTheme="minorEastAsia"/>
          <w:szCs w:val="24"/>
          <w:lang w:eastAsia="zh-CN"/>
        </w:rPr>
        <w:t>3-243021</w:t>
      </w:r>
      <w:r w:rsidR="00156142">
        <w:rPr>
          <w:rFonts w:eastAsiaTheme="minorEastAsia"/>
          <w:szCs w:val="24"/>
          <w:lang w:eastAsia="zh-CN"/>
        </w:rPr>
        <w:t xml:space="preserve">, </w:t>
      </w:r>
      <w:r w:rsidR="00E353FD">
        <w:rPr>
          <w:rFonts w:eastAsiaTheme="minorEastAsia"/>
          <w:szCs w:val="24"/>
          <w:lang w:eastAsia="zh-CN"/>
        </w:rPr>
        <w:t>LS o</w:t>
      </w:r>
      <w:r w:rsidR="00156142">
        <w:rPr>
          <w:rFonts w:eastAsiaTheme="minorEastAsia"/>
          <w:szCs w:val="24"/>
          <w:lang w:eastAsia="zh-CN"/>
        </w:rPr>
        <w:t xml:space="preserve">n </w:t>
      </w:r>
      <w:r w:rsidR="00156142" w:rsidRPr="00156142">
        <w:rPr>
          <w:rFonts w:eastAsiaTheme="minorEastAsia"/>
          <w:szCs w:val="24"/>
          <w:lang w:eastAsia="zh-CN"/>
        </w:rPr>
        <w:t>FS_VMR_Ph2 solution impacts to RAN</w:t>
      </w:r>
      <w:r w:rsidR="00156142">
        <w:rPr>
          <w:rFonts w:eastAsiaTheme="minorEastAsia"/>
          <w:szCs w:val="24"/>
          <w:lang w:eastAsia="zh-CN"/>
        </w:rPr>
        <w:t>, RAN3#124</w:t>
      </w:r>
    </w:p>
    <w:p w14:paraId="74828628" w14:textId="7C7D1C06" w:rsidR="00177DBC" w:rsidRDefault="005538EA" w:rsidP="00072D5A">
      <w:pPr>
        <w:pStyle w:val="af8"/>
        <w:numPr>
          <w:ilvl w:val="0"/>
          <w:numId w:val="6"/>
        </w:numPr>
        <w:rPr>
          <w:rFonts w:eastAsiaTheme="minorEastAsia"/>
          <w:noProof/>
          <w:szCs w:val="24"/>
          <w:lang w:eastAsia="zh-CN"/>
        </w:rPr>
      </w:pPr>
      <w:bookmarkStart w:id="24" w:name="_Ref172216053"/>
      <w:r w:rsidRPr="00072D5A">
        <w:rPr>
          <w:rFonts w:eastAsiaTheme="minorEastAsia"/>
          <w:noProof/>
          <w:lang w:eastAsia="zh-CN"/>
        </w:rPr>
        <w:t>S2-2407345</w:t>
      </w:r>
      <w:r w:rsidRPr="00072D5A">
        <w:rPr>
          <w:rFonts w:eastAsiaTheme="minorEastAsia" w:hint="eastAsia"/>
          <w:noProof/>
          <w:lang w:eastAsia="zh-CN"/>
        </w:rPr>
        <w:t xml:space="preserve">, </w:t>
      </w:r>
      <w:r w:rsidRPr="00072D5A">
        <w:rPr>
          <w:rFonts w:eastAsiaTheme="minorEastAsia"/>
          <w:noProof/>
          <w:lang w:eastAsia="zh-CN"/>
        </w:rPr>
        <w:t>LS on questions regarding FS_VMR_Ph2</w:t>
      </w:r>
      <w:r w:rsidR="00072D5A">
        <w:rPr>
          <w:rFonts w:eastAsiaTheme="minorEastAsia"/>
          <w:noProof/>
          <w:szCs w:val="24"/>
          <w:lang w:eastAsia="zh-CN"/>
        </w:rPr>
        <w:t>, SA2#16</w:t>
      </w:r>
      <w:r w:rsidR="00072D5A">
        <w:rPr>
          <w:rFonts w:eastAsiaTheme="minorEastAsia" w:hint="eastAsia"/>
          <w:noProof/>
          <w:szCs w:val="24"/>
          <w:lang w:eastAsia="zh-CN"/>
        </w:rPr>
        <w:t>3</w:t>
      </w:r>
      <w:bookmarkEnd w:id="23"/>
      <w:bookmarkEnd w:id="24"/>
    </w:p>
    <w:p w14:paraId="66A8F9CE" w14:textId="6568CA24" w:rsidR="0022560E" w:rsidRPr="00420B5B" w:rsidRDefault="00CB15E0" w:rsidP="00072D5A">
      <w:pPr>
        <w:pStyle w:val="af8"/>
        <w:numPr>
          <w:ilvl w:val="0"/>
          <w:numId w:val="6"/>
        </w:numPr>
        <w:rPr>
          <w:rFonts w:eastAsiaTheme="minorEastAsia"/>
          <w:noProof/>
          <w:szCs w:val="24"/>
          <w:lang w:eastAsia="zh-CN"/>
        </w:rPr>
      </w:pPr>
      <w:bookmarkStart w:id="25" w:name="_Ref172217053"/>
      <w:r w:rsidRPr="00CB15E0">
        <w:rPr>
          <w:rFonts w:eastAsiaTheme="minorEastAsia"/>
          <w:noProof/>
          <w:szCs w:val="24"/>
          <w:lang w:eastAsia="zh-CN"/>
        </w:rPr>
        <w:t>R3-244231</w:t>
      </w:r>
      <w:r w:rsidR="0022560E">
        <w:rPr>
          <w:rFonts w:eastAsiaTheme="minorEastAsia"/>
          <w:noProof/>
          <w:szCs w:val="24"/>
          <w:lang w:eastAsia="zh-CN"/>
        </w:rPr>
        <w:t xml:space="preserve">, </w:t>
      </w:r>
      <w:r w:rsidR="0022560E" w:rsidRPr="0022560E">
        <w:rPr>
          <w:rFonts w:eastAsiaTheme="minorEastAsia"/>
          <w:noProof/>
          <w:szCs w:val="24"/>
          <w:lang w:eastAsia="zh-CN"/>
        </w:rPr>
        <w:t>(TP to TR 38.799) On WAB architecture and authorization</w:t>
      </w:r>
      <w:r w:rsidR="0022560E">
        <w:rPr>
          <w:rFonts w:eastAsiaTheme="minorEastAsia"/>
          <w:noProof/>
          <w:szCs w:val="24"/>
          <w:lang w:eastAsia="zh-CN"/>
        </w:rPr>
        <w:t>, CATT, RAN3#125</w:t>
      </w:r>
      <w:bookmarkEnd w:id="25"/>
    </w:p>
    <w:p w14:paraId="74C40CC2" w14:textId="143F5994" w:rsidR="00BB14B9" w:rsidRDefault="00BB14B9" w:rsidP="00BB14B9">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b w:val="0"/>
          <w:bCs w:val="0"/>
          <w:kern w:val="0"/>
          <w:sz w:val="36"/>
          <w:szCs w:val="20"/>
        </w:rPr>
        <w:t xml:space="preserve">5 </w:t>
      </w:r>
      <w:r w:rsidRPr="00BB14B9">
        <w:rPr>
          <w:rFonts w:cs="Times New Roman" w:hint="eastAsia"/>
          <w:b w:val="0"/>
          <w:bCs w:val="0"/>
          <w:kern w:val="0"/>
          <w:sz w:val="36"/>
          <w:szCs w:val="20"/>
        </w:rPr>
        <w:t>A</w:t>
      </w:r>
      <w:r w:rsidRPr="00BB14B9">
        <w:rPr>
          <w:rFonts w:cs="Times New Roman"/>
          <w:b w:val="0"/>
          <w:bCs w:val="0"/>
          <w:kern w:val="0"/>
          <w:sz w:val="36"/>
          <w:szCs w:val="20"/>
        </w:rPr>
        <w:t>nnex</w:t>
      </w:r>
      <w:r>
        <w:rPr>
          <w:rFonts w:cs="Times New Roman"/>
          <w:b w:val="0"/>
          <w:bCs w:val="0"/>
          <w:kern w:val="0"/>
          <w:sz w:val="36"/>
          <w:szCs w:val="20"/>
        </w:rPr>
        <w:t xml:space="preserve"> (TP to TR 38.799)</w:t>
      </w:r>
    </w:p>
    <w:p w14:paraId="77A861E8" w14:textId="5CD75D71" w:rsidR="00702FB2" w:rsidRPr="0061627F" w:rsidRDefault="00854D78" w:rsidP="0061627F">
      <w:pPr>
        <w:pStyle w:val="a2"/>
        <w:jc w:val="center"/>
      </w:pPr>
      <w:r w:rsidRPr="000C7165">
        <w:rPr>
          <w:rFonts w:eastAsia="宋体" w:cs="Calibri"/>
          <w:highlight w:val="yellow"/>
        </w:rPr>
        <w:t xml:space="preserve">&gt;&gt;&gt;&gt;&gt;&gt;&gt;&gt;&gt;&gt;&gt;&gt;&gt;&gt;&gt;&gt;&gt;&gt;&gt;&gt;&gt;&gt;&gt;&gt;&gt;&gt;&gt;&gt;&gt;&gt;&gt;&gt;&gt;&gt;Start of </w:t>
      </w:r>
      <w:r>
        <w:rPr>
          <w:rFonts w:eastAsia="宋体" w:cs="Calibri"/>
          <w:highlight w:val="yellow"/>
        </w:rPr>
        <w:t>Changes</w:t>
      </w:r>
      <w:r w:rsidRPr="000C7165">
        <w:rPr>
          <w:rFonts w:eastAsia="宋体" w:cs="Calibri"/>
          <w:highlight w:val="yellow"/>
        </w:rPr>
        <w:t>&lt;&lt;&lt;&lt;&lt;&lt;&lt;&lt;&lt;&lt;&lt;&lt;&lt;&lt;&lt;&lt;&lt;&lt;&lt;&lt;&lt;&lt;&lt;&lt;&lt;&lt;&lt;&lt;&lt;&lt;&lt;&lt;&lt;</w:t>
      </w:r>
    </w:p>
    <w:p w14:paraId="11C1004A" w14:textId="77777777" w:rsidR="00702FB2" w:rsidRPr="00702FB2" w:rsidRDefault="00702FB2" w:rsidP="00702FB2">
      <w:pPr>
        <w:keepNext/>
        <w:keepLines/>
        <w:spacing w:before="120" w:after="180"/>
        <w:ind w:left="1418" w:hanging="1418"/>
        <w:outlineLvl w:val="3"/>
        <w:rPr>
          <w:rFonts w:ascii="Arial" w:eastAsia="Yu Mincho" w:hAnsi="Arial"/>
          <w:sz w:val="24"/>
          <w:szCs w:val="20"/>
        </w:rPr>
      </w:pPr>
      <w:r w:rsidRPr="00702FB2">
        <w:rPr>
          <w:rFonts w:ascii="Arial" w:eastAsia="Yu Mincho" w:hAnsi="Arial"/>
          <w:sz w:val="24"/>
          <w:szCs w:val="20"/>
        </w:rPr>
        <w:t>4.3.4.2</w:t>
      </w:r>
      <w:r w:rsidRPr="00702FB2">
        <w:rPr>
          <w:rFonts w:ascii="Arial" w:eastAsia="Yu Mincho" w:hAnsi="Arial"/>
          <w:sz w:val="24"/>
          <w:szCs w:val="20"/>
        </w:rPr>
        <w:tab/>
        <w:t>WAB-gNB mobility</w:t>
      </w:r>
    </w:p>
    <w:p w14:paraId="3434C5DD" w14:textId="2380F9AA" w:rsidR="00702FB2" w:rsidRPr="00702FB2" w:rsidRDefault="00702FB2" w:rsidP="00702FB2">
      <w:pPr>
        <w:spacing w:after="180"/>
        <w:rPr>
          <w:rFonts w:ascii="Times New Roman" w:eastAsia="Yu Mincho" w:hAnsi="Times New Roman"/>
          <w:szCs w:val="20"/>
        </w:rPr>
      </w:pPr>
      <w:r w:rsidRPr="00702FB2">
        <w:rPr>
          <w:rFonts w:ascii="Times New Roman" w:eastAsia="Yu Mincho" w:hAnsi="Times New Roman"/>
          <w:szCs w:val="20"/>
        </w:rPr>
        <w:t xml:space="preserve">During WAB-node movement, establishment, and removal of the WAB-gNB’s NG and/or Xn connections may be needed. </w:t>
      </w:r>
      <w:ins w:id="26" w:author="CATT" w:date="2024-07-12T16:48:00Z">
        <w:r w:rsidR="00E60C6C">
          <w:rPr>
            <w:rFonts w:ascii="Times New Roman" w:eastAsia="Yu Mincho" w:hAnsi="Times New Roman"/>
            <w:szCs w:val="20"/>
            <w:lang w:eastAsia="en-GB"/>
          </w:rPr>
          <w:t>If the WAB-gNB’s NG connection is remov</w:t>
        </w:r>
      </w:ins>
      <w:ins w:id="27" w:author="CATT" w:date="2024-07-12T16:49:00Z">
        <w:r w:rsidR="00E60C6C">
          <w:rPr>
            <w:rFonts w:ascii="Times New Roman" w:eastAsia="Yu Mincho" w:hAnsi="Times New Roman"/>
            <w:szCs w:val="20"/>
            <w:lang w:eastAsia="en-GB"/>
          </w:rPr>
          <w:t>ed,</w:t>
        </w:r>
      </w:ins>
      <w:ins w:id="28" w:author="CATT" w:date="2024-07-12T16:48:00Z">
        <w:r w:rsidR="00E60C6C">
          <w:rPr>
            <w:rFonts w:ascii="Times New Roman" w:eastAsia="Yu Mincho" w:hAnsi="Times New Roman"/>
            <w:szCs w:val="20"/>
            <w:lang w:eastAsia="en-GB"/>
          </w:rPr>
          <w:t xml:space="preserve"> the SCTP connection </w:t>
        </w:r>
      </w:ins>
      <w:ins w:id="29" w:author="CATT" w:date="2024-07-15T10:09:00Z">
        <w:r w:rsidR="0009239A">
          <w:rPr>
            <w:rFonts w:ascii="Times New Roman" w:eastAsia="Yu Mincho" w:hAnsi="Times New Roman"/>
            <w:szCs w:val="20"/>
            <w:lang w:eastAsia="en-GB"/>
          </w:rPr>
          <w:t xml:space="preserve">between the WAB-gNB and the UE’s AMF </w:t>
        </w:r>
      </w:ins>
      <w:ins w:id="30" w:author="CATT" w:date="2024-07-12T16:49:00Z">
        <w:r w:rsidR="00E60C6C">
          <w:rPr>
            <w:rFonts w:ascii="Times New Roman" w:eastAsia="Yu Mincho" w:hAnsi="Times New Roman"/>
            <w:szCs w:val="20"/>
            <w:lang w:eastAsia="en-GB"/>
          </w:rPr>
          <w:t>may</w:t>
        </w:r>
      </w:ins>
      <w:ins w:id="31" w:author="CATT" w:date="2024-07-12T16:48:00Z">
        <w:r w:rsidR="00E60C6C">
          <w:rPr>
            <w:rFonts w:ascii="Times New Roman" w:eastAsia="Yu Mincho" w:hAnsi="Times New Roman"/>
            <w:szCs w:val="20"/>
            <w:lang w:eastAsia="en-GB"/>
          </w:rPr>
          <w:t xml:space="preserve"> be maintained.</w:t>
        </w:r>
        <w:del w:id="32" w:author="ly" w:date="2024-08-04T12:34:00Z">
          <w:r w:rsidR="00E60C6C" w:rsidDel="00B97185">
            <w:rPr>
              <w:rFonts w:ascii="Times New Roman" w:eastAsia="Yu Mincho" w:hAnsi="Times New Roman"/>
              <w:szCs w:val="20"/>
              <w:lang w:eastAsia="en-GB"/>
            </w:rPr>
            <w:delText xml:space="preserve"> </w:delText>
          </w:r>
        </w:del>
      </w:ins>
    </w:p>
    <w:p w14:paraId="679784DA" w14:textId="70BC8789" w:rsidR="00702FB2" w:rsidRPr="00702FB2" w:rsidDel="00533976" w:rsidRDefault="00702FB2" w:rsidP="00702FB2">
      <w:pPr>
        <w:keepLines/>
        <w:spacing w:after="180"/>
        <w:ind w:left="1418" w:hanging="1134"/>
        <w:rPr>
          <w:del w:id="33" w:author="CATT" w:date="2024-08-04T14:58:00Z"/>
          <w:rFonts w:ascii="Times New Roman" w:eastAsia="Yu Mincho" w:hAnsi="Times New Roman"/>
          <w:color w:val="FF0000"/>
          <w:szCs w:val="20"/>
        </w:rPr>
      </w:pPr>
      <w:del w:id="34" w:author="CATT" w:date="2024-08-04T14:58:00Z">
        <w:r w:rsidRPr="00702FB2" w:rsidDel="00533976">
          <w:rPr>
            <w:rFonts w:ascii="Times New Roman" w:eastAsia="Yu Mincho" w:hAnsi="Times New Roman"/>
            <w:color w:val="FF0000"/>
            <w:szCs w:val="20"/>
          </w:rPr>
          <w:delText>Editor’s NOTE: FFS whether NG connections can be suspended.</w:delText>
        </w:r>
      </w:del>
    </w:p>
    <w:p w14:paraId="3AD089AB" w14:textId="1E9C0E26" w:rsidR="00702FB2" w:rsidRPr="00702FB2" w:rsidRDefault="00702FB2" w:rsidP="00702FB2">
      <w:pPr>
        <w:spacing w:after="180"/>
        <w:rPr>
          <w:rFonts w:ascii="Times New Roman" w:eastAsia="Yu Mincho" w:hAnsi="Times New Roman"/>
          <w:szCs w:val="20"/>
        </w:rPr>
      </w:pPr>
      <w:r w:rsidRPr="00702FB2">
        <w:rPr>
          <w:rFonts w:ascii="Times New Roman" w:eastAsia="Yu Mincho" w:hAnsi="Times New Roman"/>
          <w:szCs w:val="20"/>
        </w:rPr>
        <w:t>Establishment of Xn connections of the WAB-gNB with BH-</w:t>
      </w:r>
      <w:del w:id="35" w:author="CATT" w:date="2024-07-16T15:28:00Z">
        <w:r w:rsidRPr="00702FB2" w:rsidDel="00C748CE">
          <w:rPr>
            <w:rFonts w:ascii="Times New Roman" w:eastAsia="Yu Mincho" w:hAnsi="Times New Roman"/>
            <w:szCs w:val="20"/>
          </w:rPr>
          <w:delText xml:space="preserve">RAN </w:delText>
        </w:r>
      </w:del>
      <w:ins w:id="36" w:author="CATT" w:date="2024-07-16T15:28:00Z">
        <w:r w:rsidR="00C748CE" w:rsidRPr="00702FB2">
          <w:rPr>
            <w:rFonts w:ascii="Times New Roman" w:eastAsia="Yu Mincho" w:hAnsi="Times New Roman"/>
            <w:szCs w:val="20"/>
          </w:rPr>
          <w:t>RAN</w:t>
        </w:r>
        <w:r w:rsidR="00C748CE">
          <w:rPr>
            <w:rFonts w:ascii="Times New Roman" w:eastAsiaTheme="minorEastAsia" w:hAnsi="Times New Roman" w:hint="eastAsia"/>
            <w:szCs w:val="20"/>
            <w:lang w:eastAsia="zh-CN"/>
          </w:rPr>
          <w:t>-</w:t>
        </w:r>
      </w:ins>
      <w:r w:rsidRPr="00702FB2">
        <w:rPr>
          <w:rFonts w:ascii="Times New Roman" w:eastAsia="Yu Mincho" w:hAnsi="Times New Roman"/>
          <w:szCs w:val="20"/>
        </w:rPr>
        <w:t>nodes, as well as with surrounding RAN nodes, is supported, and it can follow legacy procedures.</w:t>
      </w:r>
      <w:ins w:id="37" w:author="CATT" w:date="2024-07-11T10:01:00Z">
        <w:r>
          <w:rPr>
            <w:rFonts w:ascii="Times New Roman" w:eastAsia="Yu Mincho" w:hAnsi="Times New Roman"/>
            <w:szCs w:val="20"/>
          </w:rPr>
          <w:t xml:space="preserve"> </w:t>
        </w:r>
      </w:ins>
      <w:ins w:id="38" w:author="CATT" w:date="2024-07-11T10:11:00Z">
        <w:r w:rsidR="00407B07" w:rsidRPr="00407B07">
          <w:rPr>
            <w:rFonts w:ascii="Times New Roman" w:eastAsia="Yu Mincho" w:hAnsi="Times New Roman"/>
            <w:szCs w:val="20"/>
          </w:rPr>
          <w:t>The WAB</w:t>
        </w:r>
      </w:ins>
      <w:ins w:id="39" w:author="CATT" w:date="2024-07-11T10:15:00Z">
        <w:r w:rsidR="007F3B71">
          <w:rPr>
            <w:rFonts w:ascii="Times New Roman" w:eastAsia="Yu Mincho" w:hAnsi="Times New Roman"/>
            <w:szCs w:val="20"/>
          </w:rPr>
          <w:t>-gNB</w:t>
        </w:r>
      </w:ins>
      <w:ins w:id="40" w:author="CATT" w:date="2024-07-11T10:11:00Z">
        <w:r w:rsidR="00407B07" w:rsidRPr="00407B07">
          <w:rPr>
            <w:rFonts w:ascii="Times New Roman" w:eastAsia="Yu Mincho" w:hAnsi="Times New Roman"/>
            <w:szCs w:val="20"/>
          </w:rPr>
          <w:t xml:space="preserve"> can </w:t>
        </w:r>
      </w:ins>
      <w:ins w:id="41" w:author="CATT" w:date="2024-07-11T10:14:00Z">
        <w:r w:rsidR="007F3B71">
          <w:rPr>
            <w:rFonts w:ascii="Times New Roman" w:eastAsia="Yu Mincho" w:hAnsi="Times New Roman"/>
            <w:szCs w:val="20"/>
          </w:rPr>
          <w:t>obtain</w:t>
        </w:r>
      </w:ins>
      <w:ins w:id="42" w:author="CATT" w:date="2024-07-11T10:11:00Z">
        <w:r w:rsidR="00407B07" w:rsidRPr="00407B07">
          <w:rPr>
            <w:rFonts w:ascii="Times New Roman" w:eastAsia="Yu Mincho" w:hAnsi="Times New Roman"/>
            <w:szCs w:val="20"/>
          </w:rPr>
          <w:t xml:space="preserve"> </w:t>
        </w:r>
      </w:ins>
      <w:ins w:id="43" w:author="CATT" w:date="2024-07-11T10:15:00Z">
        <w:r w:rsidR="007F3B71">
          <w:rPr>
            <w:rFonts w:ascii="Times New Roman" w:eastAsia="Yu Mincho" w:hAnsi="Times New Roman"/>
            <w:szCs w:val="20"/>
          </w:rPr>
          <w:t xml:space="preserve">the RAN-node ID of </w:t>
        </w:r>
      </w:ins>
      <w:ins w:id="44" w:author="CATT" w:date="2024-07-11T10:11:00Z">
        <w:r w:rsidR="00407B07" w:rsidRPr="00407B07">
          <w:rPr>
            <w:rFonts w:ascii="Times New Roman" w:eastAsia="Yu Mincho" w:hAnsi="Times New Roman"/>
            <w:szCs w:val="20"/>
          </w:rPr>
          <w:t>neighbour NG-RAN node</w:t>
        </w:r>
      </w:ins>
      <w:ins w:id="45" w:author="CATT" w:date="2024-07-11T10:12:00Z">
        <w:r w:rsidR="00407B07">
          <w:rPr>
            <w:rFonts w:ascii="Times New Roman" w:eastAsia="Yu Mincho" w:hAnsi="Times New Roman"/>
            <w:szCs w:val="20"/>
          </w:rPr>
          <w:t>(</w:t>
        </w:r>
      </w:ins>
      <w:ins w:id="46" w:author="CATT" w:date="2024-07-11T10:11:00Z">
        <w:r w:rsidR="00407B07" w:rsidRPr="00407B07">
          <w:rPr>
            <w:rFonts w:ascii="Times New Roman" w:eastAsia="Yu Mincho" w:hAnsi="Times New Roman"/>
            <w:szCs w:val="20"/>
          </w:rPr>
          <w:t>s</w:t>
        </w:r>
      </w:ins>
      <w:ins w:id="47" w:author="CATT" w:date="2024-07-11T10:12:00Z">
        <w:r w:rsidR="00407B07">
          <w:rPr>
            <w:rFonts w:ascii="Times New Roman" w:eastAsia="Yu Mincho" w:hAnsi="Times New Roman"/>
            <w:szCs w:val="20"/>
          </w:rPr>
          <w:t>)</w:t>
        </w:r>
      </w:ins>
      <w:ins w:id="48" w:author="CATT" w:date="2024-07-11T10:11:00Z">
        <w:r w:rsidR="00407B07" w:rsidRPr="00407B07">
          <w:rPr>
            <w:rFonts w:ascii="Times New Roman" w:eastAsia="Yu Mincho" w:hAnsi="Times New Roman"/>
            <w:szCs w:val="20"/>
          </w:rPr>
          <w:t xml:space="preserve"> </w:t>
        </w:r>
      </w:ins>
      <w:ins w:id="49" w:author="CATT" w:date="2024-07-11T10:14:00Z">
        <w:r w:rsidR="007F3B71">
          <w:rPr>
            <w:rFonts w:ascii="Times New Roman" w:eastAsia="Yu Mincho" w:hAnsi="Times New Roman"/>
            <w:szCs w:val="20"/>
          </w:rPr>
          <w:t xml:space="preserve">to set up Xn connections </w:t>
        </w:r>
      </w:ins>
      <w:ins w:id="50" w:author="CATT" w:date="2024-07-11T10:11:00Z">
        <w:r w:rsidR="00407B07" w:rsidRPr="00407B07">
          <w:rPr>
            <w:rFonts w:ascii="Times New Roman" w:eastAsia="Yu Mincho" w:hAnsi="Times New Roman"/>
            <w:szCs w:val="20"/>
          </w:rPr>
          <w:t xml:space="preserve">via </w:t>
        </w:r>
      </w:ins>
      <w:ins w:id="51" w:author="CATT" w:date="2024-07-11T10:15:00Z">
        <w:r w:rsidR="007F3B71">
          <w:rPr>
            <w:rFonts w:ascii="Times New Roman" w:eastAsia="Yu Mincho" w:hAnsi="Times New Roman"/>
            <w:szCs w:val="20"/>
          </w:rPr>
          <w:t xml:space="preserve">UE’s </w:t>
        </w:r>
      </w:ins>
      <w:ins w:id="52" w:author="CATT" w:date="2024-07-11T10:11:00Z">
        <w:r w:rsidR="00407B07" w:rsidRPr="00407B07">
          <w:rPr>
            <w:rFonts w:ascii="Times New Roman" w:eastAsia="Yu Mincho" w:hAnsi="Times New Roman"/>
            <w:szCs w:val="20"/>
          </w:rPr>
          <w:t xml:space="preserve">ANR </w:t>
        </w:r>
      </w:ins>
      <w:ins w:id="53" w:author="CATT" w:date="2024-07-11T10:13:00Z">
        <w:r w:rsidR="00407B07">
          <w:rPr>
            <w:rFonts w:ascii="Times New Roman" w:eastAsia="Yu Mincho" w:hAnsi="Times New Roman"/>
            <w:szCs w:val="20"/>
          </w:rPr>
          <w:t>procedure</w:t>
        </w:r>
      </w:ins>
      <w:ins w:id="54" w:author="CATT" w:date="2024-07-11T10:11:00Z">
        <w:r w:rsidR="00407B07" w:rsidRPr="00407B07">
          <w:rPr>
            <w:rFonts w:ascii="Times New Roman" w:eastAsia="Yu Mincho" w:hAnsi="Times New Roman"/>
            <w:szCs w:val="20"/>
          </w:rPr>
          <w:t xml:space="preserve"> </w:t>
        </w:r>
      </w:ins>
      <w:ins w:id="55" w:author="CATT" w:date="2024-07-11T10:14:00Z">
        <w:r w:rsidR="007F3B71">
          <w:rPr>
            <w:rFonts w:ascii="Times New Roman" w:eastAsia="Yu Mincho" w:hAnsi="Times New Roman"/>
            <w:szCs w:val="20"/>
          </w:rPr>
          <w:t>or</w:t>
        </w:r>
      </w:ins>
      <w:ins w:id="56" w:author="CATT" w:date="2024-07-11T10:11:00Z">
        <w:r w:rsidR="00407B07" w:rsidRPr="00407B07">
          <w:rPr>
            <w:rFonts w:ascii="Times New Roman" w:eastAsia="Yu Mincho" w:hAnsi="Times New Roman"/>
            <w:szCs w:val="20"/>
          </w:rPr>
          <w:t xml:space="preserve"> </w:t>
        </w:r>
      </w:ins>
      <w:ins w:id="57" w:author="CATT" w:date="2024-07-11T10:23:00Z">
        <w:r w:rsidR="007F3B71">
          <w:rPr>
            <w:rFonts w:ascii="Times New Roman" w:eastAsia="Yu Mincho" w:hAnsi="Times New Roman"/>
            <w:szCs w:val="20"/>
          </w:rPr>
          <w:t xml:space="preserve">by the co-located WAB-MT </w:t>
        </w:r>
      </w:ins>
      <w:ins w:id="58" w:author="CATT" w:date="2024-07-11T10:11:00Z">
        <w:r w:rsidR="00407B07" w:rsidRPr="00407B07">
          <w:rPr>
            <w:rFonts w:ascii="Times New Roman" w:eastAsia="Yu Mincho" w:hAnsi="Times New Roman"/>
            <w:szCs w:val="20"/>
          </w:rPr>
          <w:t>detect</w:t>
        </w:r>
      </w:ins>
      <w:ins w:id="59" w:author="CATT" w:date="2024-07-11T10:23:00Z">
        <w:r w:rsidR="007F3B71">
          <w:rPr>
            <w:rFonts w:ascii="Times New Roman" w:eastAsia="Yu Mincho" w:hAnsi="Times New Roman"/>
            <w:szCs w:val="20"/>
          </w:rPr>
          <w:t>ing</w:t>
        </w:r>
      </w:ins>
      <w:ins w:id="60" w:author="CATT" w:date="2024-07-11T10:11:00Z">
        <w:r w:rsidR="00407B07" w:rsidRPr="00407B07">
          <w:rPr>
            <w:rFonts w:ascii="Times New Roman" w:eastAsia="Yu Mincho" w:hAnsi="Times New Roman"/>
            <w:szCs w:val="20"/>
          </w:rPr>
          <w:t xml:space="preserve"> the </w:t>
        </w:r>
      </w:ins>
      <w:ins w:id="61" w:author="CATT" w:date="2024-07-11T10:30:00Z">
        <w:r w:rsidR="00B76609">
          <w:rPr>
            <w:rFonts w:ascii="Times New Roman" w:eastAsia="Yu Mincho" w:hAnsi="Times New Roman"/>
            <w:szCs w:val="20"/>
          </w:rPr>
          <w:t>broadcast information</w:t>
        </w:r>
      </w:ins>
      <w:ins w:id="62" w:author="CATT" w:date="2024-07-11T10:11:00Z">
        <w:r w:rsidR="00407B07" w:rsidRPr="00407B07">
          <w:rPr>
            <w:rFonts w:ascii="Times New Roman" w:eastAsia="Yu Mincho" w:hAnsi="Times New Roman"/>
            <w:szCs w:val="20"/>
          </w:rPr>
          <w:t xml:space="preserve"> </w:t>
        </w:r>
      </w:ins>
      <w:ins w:id="63" w:author="CATT" w:date="2024-07-11T10:23:00Z">
        <w:r w:rsidR="007F3B71">
          <w:rPr>
            <w:rFonts w:ascii="Times New Roman" w:eastAsia="Yu Mincho" w:hAnsi="Times New Roman"/>
            <w:szCs w:val="20"/>
          </w:rPr>
          <w:t>over air interface</w:t>
        </w:r>
      </w:ins>
      <w:ins w:id="64" w:author="CATT" w:date="2024-07-11T10:11:00Z">
        <w:r w:rsidR="00407B07" w:rsidRPr="00407B07">
          <w:rPr>
            <w:rFonts w:ascii="Times New Roman" w:eastAsia="Yu Mincho" w:hAnsi="Times New Roman"/>
            <w:szCs w:val="20"/>
          </w:rPr>
          <w:t>.</w:t>
        </w:r>
      </w:ins>
      <w:ins w:id="65" w:author="CATT" w:date="2024-07-11T10:29:00Z">
        <w:r w:rsidR="00B76609">
          <w:rPr>
            <w:rFonts w:ascii="Times New Roman" w:eastAsia="Yu Mincho" w:hAnsi="Times New Roman"/>
            <w:szCs w:val="20"/>
          </w:rPr>
          <w:t xml:space="preserve"> </w:t>
        </w:r>
        <w:r w:rsidR="00B76609" w:rsidRPr="00122247">
          <w:rPr>
            <w:rFonts w:eastAsiaTheme="minorEastAsia"/>
            <w:lang w:val="en-US" w:eastAsia="zh-CN"/>
          </w:rPr>
          <w:t>The WAB</w:t>
        </w:r>
        <w:r w:rsidR="00B76609">
          <w:rPr>
            <w:rFonts w:eastAsiaTheme="minorEastAsia"/>
            <w:lang w:val="en-US" w:eastAsia="zh-CN"/>
          </w:rPr>
          <w:t xml:space="preserve">-gNB </w:t>
        </w:r>
        <w:r w:rsidR="00B76609" w:rsidRPr="00122247">
          <w:rPr>
            <w:rFonts w:eastAsiaTheme="minorEastAsia"/>
            <w:lang w:val="en-US" w:eastAsia="zh-CN"/>
          </w:rPr>
          <w:t>can de</w:t>
        </w:r>
      </w:ins>
      <w:ins w:id="66" w:author="CATT" w:date="2024-07-11T10:30:00Z">
        <w:r w:rsidR="00B76609">
          <w:rPr>
            <w:rFonts w:eastAsiaTheme="minorEastAsia"/>
            <w:lang w:val="en-US" w:eastAsia="zh-CN"/>
          </w:rPr>
          <w:t>cide</w:t>
        </w:r>
      </w:ins>
      <w:ins w:id="67" w:author="CATT" w:date="2024-07-11T10:29:00Z">
        <w:r w:rsidR="00B76609" w:rsidRPr="00122247">
          <w:rPr>
            <w:rFonts w:eastAsiaTheme="minorEastAsia"/>
            <w:lang w:val="en-US" w:eastAsia="zh-CN"/>
          </w:rPr>
          <w:t xml:space="preserve"> </w:t>
        </w:r>
      </w:ins>
      <w:ins w:id="68" w:author="CATT" w:date="2024-07-11T10:30:00Z">
        <w:r w:rsidR="00B76609">
          <w:rPr>
            <w:rFonts w:eastAsiaTheme="minorEastAsia"/>
            <w:lang w:val="en-US" w:eastAsia="zh-CN"/>
          </w:rPr>
          <w:t>the</w:t>
        </w:r>
      </w:ins>
      <w:ins w:id="69" w:author="CATT" w:date="2024-07-11T10:29:00Z">
        <w:r w:rsidR="00B76609">
          <w:rPr>
            <w:rFonts w:eastAsiaTheme="minorEastAsia" w:hint="eastAsia"/>
            <w:lang w:val="en-US" w:eastAsia="zh-CN"/>
          </w:rPr>
          <w:t xml:space="preserve"> NG-RAN node</w:t>
        </w:r>
      </w:ins>
      <w:ins w:id="70" w:author="CATT" w:date="2024-07-11T10:30:00Z">
        <w:r w:rsidR="00B76609">
          <w:rPr>
            <w:rFonts w:eastAsiaTheme="minorEastAsia"/>
            <w:lang w:val="en-US" w:eastAsia="zh-CN"/>
          </w:rPr>
          <w:t>(</w:t>
        </w:r>
      </w:ins>
      <w:ins w:id="71" w:author="CATT" w:date="2024-07-11T10:29:00Z">
        <w:r w:rsidR="00B76609">
          <w:rPr>
            <w:rFonts w:eastAsiaTheme="minorEastAsia" w:hint="eastAsia"/>
            <w:lang w:val="en-US" w:eastAsia="zh-CN"/>
          </w:rPr>
          <w:t>s</w:t>
        </w:r>
      </w:ins>
      <w:ins w:id="72" w:author="CATT" w:date="2024-07-11T10:30:00Z">
        <w:r w:rsidR="00B76609">
          <w:rPr>
            <w:rFonts w:eastAsiaTheme="minorEastAsia"/>
            <w:lang w:val="en-US" w:eastAsia="zh-CN"/>
          </w:rPr>
          <w:t>)</w:t>
        </w:r>
      </w:ins>
      <w:ins w:id="73" w:author="CATT" w:date="2024-07-11T10:29:00Z">
        <w:r w:rsidR="00B76609">
          <w:rPr>
            <w:rFonts w:eastAsiaTheme="minorEastAsia" w:hint="eastAsia"/>
            <w:lang w:val="en-US" w:eastAsia="zh-CN"/>
          </w:rPr>
          <w:t xml:space="preserve"> </w:t>
        </w:r>
      </w:ins>
      <w:ins w:id="74" w:author="CATT" w:date="2024-07-11T10:36:00Z">
        <w:r w:rsidR="00A243B0">
          <w:rPr>
            <w:rFonts w:eastAsiaTheme="minorEastAsia"/>
            <w:lang w:val="en-US" w:eastAsia="zh-CN"/>
          </w:rPr>
          <w:t xml:space="preserve">to </w:t>
        </w:r>
      </w:ins>
      <w:ins w:id="75" w:author="CATT" w:date="2024-07-11T10:35:00Z">
        <w:r w:rsidR="00A243B0">
          <w:rPr>
            <w:rFonts w:eastAsiaTheme="minorEastAsia"/>
            <w:lang w:val="en-US" w:eastAsia="zh-CN"/>
          </w:rPr>
          <w:t xml:space="preserve">remove Xn connections </w:t>
        </w:r>
      </w:ins>
      <w:ins w:id="76" w:author="CATT" w:date="2024-07-11T10:29:00Z">
        <w:r w:rsidR="00B76609" w:rsidRPr="00122247">
          <w:rPr>
            <w:rFonts w:eastAsiaTheme="minorEastAsia"/>
            <w:lang w:val="en-US" w:eastAsia="zh-CN"/>
          </w:rPr>
          <w:t xml:space="preserve">by </w:t>
        </w:r>
      </w:ins>
      <w:ins w:id="77" w:author="CATT" w:date="2024-07-11T10:32:00Z">
        <w:r w:rsidR="00B76609">
          <w:rPr>
            <w:rFonts w:eastAsiaTheme="minorEastAsia"/>
            <w:lang w:val="en-US" w:eastAsia="zh-CN"/>
          </w:rPr>
          <w:t xml:space="preserve">the co-located WAB-MT detecting </w:t>
        </w:r>
      </w:ins>
      <w:ins w:id="78" w:author="CATT" w:date="2024-07-11T10:33:00Z">
        <w:r w:rsidR="00A243B0">
          <w:rPr>
            <w:rFonts w:eastAsiaTheme="minorEastAsia"/>
            <w:lang w:val="en-US" w:eastAsia="zh-CN"/>
          </w:rPr>
          <w:t>the broadcast information over air interface</w:t>
        </w:r>
      </w:ins>
      <w:ins w:id="79" w:author="CATT" w:date="2024-07-11T10:37:00Z">
        <w:r w:rsidR="00A243B0">
          <w:rPr>
            <w:rFonts w:eastAsiaTheme="minorEastAsia"/>
            <w:lang w:val="en-US" w:eastAsia="zh-CN"/>
          </w:rPr>
          <w:t xml:space="preserve"> or </w:t>
        </w:r>
      </w:ins>
      <w:ins w:id="80" w:author="CATT" w:date="2024-07-11T10:38:00Z">
        <w:r w:rsidR="00A243B0">
          <w:rPr>
            <w:rFonts w:eastAsiaTheme="minorEastAsia"/>
            <w:lang w:val="en-US" w:eastAsia="zh-CN"/>
          </w:rPr>
          <w:t>getting the neighour information from the BH-RAN</w:t>
        </w:r>
      </w:ins>
      <w:ins w:id="81" w:author="CATT" w:date="2024-07-16T15:28:00Z">
        <w:r w:rsidR="00C748CE">
          <w:rPr>
            <w:rFonts w:eastAsiaTheme="minorEastAsia" w:hint="eastAsia"/>
            <w:lang w:val="en-US" w:eastAsia="zh-CN"/>
          </w:rPr>
          <w:t>-</w:t>
        </w:r>
      </w:ins>
      <w:ins w:id="82" w:author="CATT" w:date="2024-07-11T10:38:00Z">
        <w:r w:rsidR="00A243B0">
          <w:rPr>
            <w:rFonts w:eastAsiaTheme="minorEastAsia"/>
            <w:lang w:val="en-US" w:eastAsia="zh-CN"/>
          </w:rPr>
          <w:t>node over XnAP</w:t>
        </w:r>
      </w:ins>
      <w:ins w:id="83" w:author="CATT" w:date="2024-07-11T10:29:00Z">
        <w:r w:rsidR="00B76609" w:rsidRPr="00122247">
          <w:rPr>
            <w:rFonts w:eastAsiaTheme="minorEastAsia"/>
            <w:lang w:val="en-US" w:eastAsia="zh-CN"/>
          </w:rPr>
          <w:t>.</w:t>
        </w:r>
      </w:ins>
    </w:p>
    <w:p w14:paraId="6D3E433B" w14:textId="77777777" w:rsidR="00702FB2" w:rsidRPr="00702FB2" w:rsidRDefault="00702FB2" w:rsidP="00702FB2">
      <w:pPr>
        <w:spacing w:after="180"/>
        <w:rPr>
          <w:rFonts w:ascii="Times New Roman" w:eastAsia="Yu Mincho" w:hAnsi="Times New Roman"/>
          <w:szCs w:val="20"/>
          <w:lang w:eastAsia="en-GB"/>
        </w:rPr>
      </w:pPr>
    </w:p>
    <w:p w14:paraId="08A60DAC" w14:textId="77777777" w:rsidR="00702FB2" w:rsidRPr="00702FB2" w:rsidRDefault="00702FB2" w:rsidP="00702FB2">
      <w:pPr>
        <w:keepNext/>
        <w:keepLines/>
        <w:spacing w:before="120" w:after="180"/>
        <w:ind w:left="1701" w:hanging="1701"/>
        <w:outlineLvl w:val="4"/>
        <w:rPr>
          <w:rFonts w:ascii="Arial" w:eastAsia="Yu Mincho" w:hAnsi="Arial"/>
          <w:sz w:val="22"/>
          <w:szCs w:val="20"/>
        </w:rPr>
      </w:pPr>
      <w:r w:rsidRPr="00702FB2">
        <w:rPr>
          <w:rFonts w:ascii="Arial" w:eastAsia="Yu Mincho" w:hAnsi="Arial"/>
          <w:sz w:val="22"/>
          <w:szCs w:val="20"/>
        </w:rPr>
        <w:t>4.3.4.2.1 WAB-gNB mobility without change of UE’s AMF(s)</w:t>
      </w:r>
    </w:p>
    <w:p w14:paraId="65672DDD" w14:textId="77777777" w:rsidR="00702FB2" w:rsidRPr="00702FB2" w:rsidRDefault="00702FB2" w:rsidP="00702FB2">
      <w:pPr>
        <w:spacing w:after="180"/>
        <w:rPr>
          <w:rFonts w:ascii="Times New Roman" w:eastAsia="Yu Mincho" w:hAnsi="Times New Roman"/>
          <w:szCs w:val="20"/>
        </w:rPr>
      </w:pPr>
      <w:r w:rsidRPr="00702FB2">
        <w:rPr>
          <w:rFonts w:ascii="Times New Roman" w:eastAsia="Yu Mincho" w:hAnsi="Times New Roman"/>
          <w:szCs w:val="20"/>
        </w:rPr>
        <w:t>During WAB-node movement, radio configuration parameters of the WAB-gNB may be changed (e.g., cell ID, PCI and/or TAC) without the change of the UE’s AMF(s). This change of radio configuration parameters may require the UE handling by means of, e.g., intra-gNB handover and/or Mobility Registration Update as defined in TS 23.502.</w:t>
      </w:r>
    </w:p>
    <w:p w14:paraId="425761D5" w14:textId="00810CFC" w:rsidR="00702FB2" w:rsidRPr="00702FB2" w:rsidDel="007F7BD6" w:rsidRDefault="00702FB2" w:rsidP="00702FB2">
      <w:pPr>
        <w:keepLines/>
        <w:spacing w:after="180"/>
        <w:ind w:left="1418" w:hanging="1134"/>
        <w:rPr>
          <w:del w:id="84" w:author="CATT" w:date="2024-07-11T10:49:00Z"/>
          <w:rFonts w:ascii="Times New Roman" w:eastAsia="Yu Mincho" w:hAnsi="Times New Roman"/>
          <w:color w:val="FF0000"/>
          <w:szCs w:val="20"/>
        </w:rPr>
      </w:pPr>
      <w:del w:id="85" w:author="CATT" w:date="2024-07-11T10:49:00Z">
        <w:r w:rsidRPr="00702FB2" w:rsidDel="007F7BD6">
          <w:rPr>
            <w:rFonts w:ascii="Times New Roman" w:eastAsia="Yu Mincho" w:hAnsi="Times New Roman"/>
            <w:color w:val="FF0000"/>
            <w:szCs w:val="20"/>
          </w:rPr>
          <w:delText>Editor’s NOTE: Whether the TAC can be changed without the change of UE’s AMF needs to be confirmed.</w:delText>
        </w:r>
      </w:del>
    </w:p>
    <w:p w14:paraId="2D510D75" w14:textId="77777777" w:rsidR="00702FB2" w:rsidRPr="00702FB2" w:rsidRDefault="00702FB2" w:rsidP="00702FB2">
      <w:pPr>
        <w:keepNext/>
        <w:keepLines/>
        <w:spacing w:before="120" w:after="180"/>
        <w:ind w:left="1701" w:hanging="1701"/>
        <w:outlineLvl w:val="4"/>
        <w:rPr>
          <w:rFonts w:ascii="Arial" w:eastAsia="Yu Mincho" w:hAnsi="Arial"/>
          <w:sz w:val="22"/>
          <w:szCs w:val="20"/>
        </w:rPr>
      </w:pPr>
      <w:r w:rsidRPr="00702FB2">
        <w:rPr>
          <w:rFonts w:ascii="Arial" w:eastAsia="Yu Mincho" w:hAnsi="Arial"/>
          <w:sz w:val="22"/>
          <w:szCs w:val="20"/>
        </w:rPr>
        <w:t>4.3.4.2.2 WAB-gNB mobility with change of UE’s AMF(s)</w:t>
      </w:r>
    </w:p>
    <w:p w14:paraId="197E1C9F" w14:textId="07538212" w:rsidR="00702FB2" w:rsidRPr="00702FB2" w:rsidRDefault="00702FB2" w:rsidP="00702FB2">
      <w:pPr>
        <w:spacing w:after="180"/>
        <w:rPr>
          <w:rFonts w:ascii="Times New Roman" w:eastAsia="Yu Mincho" w:hAnsi="Times New Roman"/>
          <w:szCs w:val="20"/>
          <w:lang w:eastAsia="en-GB"/>
        </w:rPr>
      </w:pPr>
      <w:r w:rsidRPr="00702FB2">
        <w:rPr>
          <w:rFonts w:ascii="Times New Roman" w:eastAsia="Yu Mincho" w:hAnsi="Times New Roman"/>
          <w:szCs w:val="20"/>
        </w:rPr>
        <w:t xml:space="preserve">Due to WAB-node movement, the change of UE’s AMF(s) may be needed, based on, e.g., WAB-node’s current location and/or additional criteria. </w:t>
      </w:r>
      <w:ins w:id="86" w:author="CATT" w:date="2024-07-11T17:37:00Z">
        <w:r w:rsidR="009F461D">
          <w:rPr>
            <w:rFonts w:ascii="Times New Roman" w:eastAsia="Yu Mincho" w:hAnsi="Times New Roman"/>
            <w:szCs w:val="20"/>
          </w:rPr>
          <w:t>When UE’s</w:t>
        </w:r>
      </w:ins>
      <w:ins w:id="87" w:author="CATT" w:date="2024-07-11T11:10:00Z">
        <w:r w:rsidR="003B3CD5">
          <w:rPr>
            <w:rFonts w:ascii="Times New Roman" w:eastAsia="Yu Mincho" w:hAnsi="Times New Roman"/>
            <w:szCs w:val="20"/>
          </w:rPr>
          <w:t xml:space="preserve"> AMF</w:t>
        </w:r>
      </w:ins>
      <w:ins w:id="88" w:author="CATT" w:date="2024-07-11T17:37:00Z">
        <w:r w:rsidR="009F461D">
          <w:rPr>
            <w:rFonts w:ascii="Times New Roman" w:eastAsia="Yu Mincho" w:hAnsi="Times New Roman"/>
            <w:szCs w:val="20"/>
          </w:rPr>
          <w:t>(s) changes</w:t>
        </w:r>
      </w:ins>
      <w:ins w:id="89" w:author="CATT" w:date="2024-07-11T11:10:00Z">
        <w:r w:rsidR="003B3CD5">
          <w:rPr>
            <w:rFonts w:ascii="Times New Roman" w:eastAsia="Yu Mincho" w:hAnsi="Times New Roman"/>
            <w:szCs w:val="20"/>
          </w:rPr>
          <w:t xml:space="preserve">, the </w:t>
        </w:r>
      </w:ins>
      <w:ins w:id="90" w:author="CATT" w:date="2024-07-11T11:12:00Z">
        <w:r w:rsidR="003B3CD5">
          <w:rPr>
            <w:rFonts w:ascii="Times New Roman" w:eastAsia="Yu Mincho" w:hAnsi="Times New Roman"/>
            <w:szCs w:val="20"/>
          </w:rPr>
          <w:t xml:space="preserve">configuration of </w:t>
        </w:r>
      </w:ins>
      <w:ins w:id="91" w:author="CATT" w:date="2024-07-11T11:10:00Z">
        <w:r w:rsidR="003B3CD5">
          <w:rPr>
            <w:rFonts w:ascii="Times New Roman" w:eastAsia="Yu Mincho" w:hAnsi="Times New Roman"/>
            <w:szCs w:val="20"/>
          </w:rPr>
          <w:t>TAC</w:t>
        </w:r>
      </w:ins>
      <w:ins w:id="92" w:author="CATT" w:date="2024-07-11T11:11:00Z">
        <w:r w:rsidR="003B3CD5">
          <w:rPr>
            <w:rFonts w:ascii="Times New Roman" w:eastAsia="Yu Mincho" w:hAnsi="Times New Roman"/>
            <w:szCs w:val="20"/>
          </w:rPr>
          <w:t xml:space="preserve">(s) and Cell ID(s) </w:t>
        </w:r>
      </w:ins>
      <w:ins w:id="93" w:author="CATT" w:date="2024-07-11T11:13:00Z">
        <w:r w:rsidR="003B3CD5">
          <w:rPr>
            <w:rFonts w:ascii="Times New Roman" w:eastAsia="Yu Mincho" w:hAnsi="Times New Roman"/>
            <w:szCs w:val="20"/>
          </w:rPr>
          <w:t xml:space="preserve">for </w:t>
        </w:r>
      </w:ins>
      <w:ins w:id="94" w:author="CATT" w:date="2024-07-11T11:11:00Z">
        <w:r w:rsidR="003B3CD5">
          <w:rPr>
            <w:rFonts w:ascii="Times New Roman" w:eastAsia="Yu Mincho" w:hAnsi="Times New Roman"/>
            <w:szCs w:val="20"/>
          </w:rPr>
          <w:t xml:space="preserve">the WAB-gNB should </w:t>
        </w:r>
      </w:ins>
      <w:ins w:id="95" w:author="CATT" w:date="2024-07-11T17:37:00Z">
        <w:r w:rsidR="009F461D">
          <w:rPr>
            <w:rFonts w:ascii="Times New Roman" w:eastAsia="Yu Mincho" w:hAnsi="Times New Roman"/>
            <w:szCs w:val="20"/>
          </w:rPr>
          <w:t xml:space="preserve">also </w:t>
        </w:r>
      </w:ins>
      <w:ins w:id="96" w:author="CATT" w:date="2024-07-11T11:11:00Z">
        <w:r w:rsidR="003B3CD5">
          <w:rPr>
            <w:rFonts w:ascii="Times New Roman" w:eastAsia="Yu Mincho" w:hAnsi="Times New Roman"/>
            <w:szCs w:val="20"/>
          </w:rPr>
          <w:t xml:space="preserve">change, and the gNB-ID of the WAB-gNB </w:t>
        </w:r>
      </w:ins>
      <w:ins w:id="97" w:author="CATT" w:date="2024-07-11T11:12:00Z">
        <w:r w:rsidR="003B3CD5">
          <w:rPr>
            <w:rFonts w:ascii="Times New Roman" w:eastAsia="Yu Mincho" w:hAnsi="Times New Roman"/>
            <w:szCs w:val="20"/>
          </w:rPr>
          <w:t xml:space="preserve">may also be changed by OAM. </w:t>
        </w:r>
      </w:ins>
      <w:r w:rsidRPr="00702FB2">
        <w:rPr>
          <w:rFonts w:ascii="Times New Roman" w:eastAsia="Yu Mincho" w:hAnsi="Times New Roman"/>
          <w:szCs w:val="20"/>
        </w:rPr>
        <w:t>The NG connection handling and WAB-gNB configuration update may affect the served UEs.</w:t>
      </w:r>
    </w:p>
    <w:p w14:paraId="161CAE72" w14:textId="7C05F632" w:rsidR="00702FB2" w:rsidRPr="00702FB2" w:rsidRDefault="00702FB2" w:rsidP="00702FB2">
      <w:pPr>
        <w:numPr>
          <w:ilvl w:val="0"/>
          <w:numId w:val="23"/>
        </w:numPr>
        <w:overflowPunct w:val="0"/>
        <w:autoSpaceDE w:val="0"/>
        <w:autoSpaceDN w:val="0"/>
        <w:adjustRightInd w:val="0"/>
        <w:spacing w:after="120"/>
        <w:contextualSpacing/>
        <w:textAlignment w:val="baseline"/>
        <w:rPr>
          <w:rFonts w:ascii="Times New Roman" w:eastAsia="Yu Mincho" w:hAnsi="Times New Roman"/>
          <w:szCs w:val="20"/>
          <w:lang w:eastAsia="en-GB"/>
        </w:rPr>
      </w:pPr>
      <w:r w:rsidRPr="00702FB2">
        <w:rPr>
          <w:rFonts w:ascii="Times New Roman" w:eastAsia="Yu Mincho" w:hAnsi="Times New Roman"/>
          <w:szCs w:val="20"/>
          <w:lang w:eastAsia="en-GB"/>
        </w:rPr>
        <w:t xml:space="preserve">The WAB-gNB may obtain the configuration parameters needed to establish the connection to the UE’s new AMF(s). </w:t>
      </w:r>
    </w:p>
    <w:p w14:paraId="655D051B" w14:textId="1A072073" w:rsidR="00702FB2" w:rsidRPr="00702FB2" w:rsidRDefault="00702FB2" w:rsidP="00702FB2">
      <w:pPr>
        <w:numPr>
          <w:ilvl w:val="0"/>
          <w:numId w:val="23"/>
        </w:numPr>
        <w:overflowPunct w:val="0"/>
        <w:autoSpaceDE w:val="0"/>
        <w:autoSpaceDN w:val="0"/>
        <w:adjustRightInd w:val="0"/>
        <w:spacing w:after="120"/>
        <w:contextualSpacing/>
        <w:textAlignment w:val="baseline"/>
        <w:rPr>
          <w:rFonts w:ascii="Times New Roman" w:eastAsia="Yu Mincho" w:hAnsi="Times New Roman"/>
          <w:szCs w:val="20"/>
          <w:lang w:eastAsia="en-GB"/>
        </w:rPr>
      </w:pPr>
      <w:r w:rsidRPr="00702FB2">
        <w:rPr>
          <w:rFonts w:ascii="Times New Roman" w:eastAsia="Yu Mincho" w:hAnsi="Times New Roman"/>
          <w:szCs w:val="20"/>
          <w:lang w:eastAsia="en-GB"/>
        </w:rPr>
        <w:t>The WAB-gNB establishes NG connection(s) towards one or more new AMF(s)</w:t>
      </w:r>
      <w:ins w:id="98" w:author="CATT" w:date="2024-07-15T09:58:00Z">
        <w:r w:rsidR="00965920">
          <w:rPr>
            <w:rFonts w:ascii="Times New Roman" w:eastAsia="Yu Mincho" w:hAnsi="Times New Roman"/>
            <w:szCs w:val="20"/>
            <w:lang w:eastAsia="en-GB"/>
          </w:rPr>
          <w:t xml:space="preserve"> using the new TAC(s) and the new gNB-ID (if configured)</w:t>
        </w:r>
      </w:ins>
      <w:r w:rsidRPr="00702FB2">
        <w:rPr>
          <w:rFonts w:ascii="Times New Roman" w:eastAsia="Yu Mincho" w:hAnsi="Times New Roman"/>
          <w:szCs w:val="20"/>
          <w:lang w:eastAsia="en-GB"/>
        </w:rPr>
        <w:t>.</w:t>
      </w:r>
    </w:p>
    <w:p w14:paraId="3C99D7C4" w14:textId="351E2F1B" w:rsidR="00702FB2" w:rsidRPr="00702FB2" w:rsidDel="007F7BD6" w:rsidRDefault="00702FB2" w:rsidP="00702FB2">
      <w:pPr>
        <w:keepLines/>
        <w:spacing w:after="180"/>
        <w:ind w:left="1418" w:hanging="1134"/>
        <w:rPr>
          <w:del w:id="99" w:author="CATT" w:date="2024-07-11T10:51:00Z"/>
          <w:rFonts w:ascii="Times New Roman" w:eastAsia="Yu Mincho" w:hAnsi="Times New Roman"/>
          <w:color w:val="FF0000"/>
          <w:szCs w:val="20"/>
        </w:rPr>
      </w:pPr>
      <w:del w:id="100" w:author="CATT" w:date="2024-07-11T10:51:00Z">
        <w:r w:rsidRPr="00702FB2" w:rsidDel="007F7BD6">
          <w:rPr>
            <w:rFonts w:ascii="Times New Roman" w:eastAsia="Yu Mincho" w:hAnsi="Times New Roman"/>
            <w:color w:val="FF0000"/>
            <w:szCs w:val="20"/>
          </w:rPr>
          <w:delText>Editor’s NOTE: FFS whether a new logical WAB-gNB needs to be established for the NG connections with the new AMF(s).</w:delText>
        </w:r>
      </w:del>
    </w:p>
    <w:p w14:paraId="74F756D0" w14:textId="61A0E188" w:rsidR="00702FB2" w:rsidRPr="00702FB2" w:rsidDel="007F7BD6" w:rsidRDefault="00702FB2" w:rsidP="00702FB2">
      <w:pPr>
        <w:keepLines/>
        <w:spacing w:after="180"/>
        <w:ind w:left="1418" w:hanging="1134"/>
        <w:rPr>
          <w:del w:id="101" w:author="CATT" w:date="2024-07-11T10:51:00Z"/>
          <w:rFonts w:ascii="Times New Roman" w:eastAsia="Yu Mincho" w:hAnsi="Times New Roman"/>
          <w:color w:val="FF0000"/>
          <w:szCs w:val="20"/>
        </w:rPr>
      </w:pPr>
      <w:del w:id="102" w:author="CATT" w:date="2024-07-11T10:51:00Z">
        <w:r w:rsidRPr="00702FB2" w:rsidDel="007F7BD6">
          <w:rPr>
            <w:rFonts w:ascii="Times New Roman" w:eastAsia="Yu Mincho" w:hAnsi="Times New Roman"/>
            <w:color w:val="FF0000"/>
            <w:szCs w:val="20"/>
          </w:rPr>
          <w:delText>Editor’s NOTE: FFS whether the following steps are needed to support the AMF change for UE.</w:delText>
        </w:r>
      </w:del>
    </w:p>
    <w:p w14:paraId="4FCA56E2" w14:textId="613F3FBD" w:rsidR="00702FB2" w:rsidRDefault="00702FB2" w:rsidP="00702FB2">
      <w:pPr>
        <w:numPr>
          <w:ilvl w:val="0"/>
          <w:numId w:val="23"/>
        </w:numPr>
        <w:overflowPunct w:val="0"/>
        <w:autoSpaceDE w:val="0"/>
        <w:autoSpaceDN w:val="0"/>
        <w:adjustRightInd w:val="0"/>
        <w:spacing w:after="120"/>
        <w:contextualSpacing/>
        <w:textAlignment w:val="baseline"/>
        <w:rPr>
          <w:rFonts w:ascii="Times New Roman" w:eastAsia="Yu Mincho" w:hAnsi="Times New Roman"/>
          <w:szCs w:val="20"/>
          <w:lang w:eastAsia="en-GB"/>
        </w:rPr>
      </w:pPr>
      <w:r w:rsidRPr="00702FB2">
        <w:rPr>
          <w:rFonts w:ascii="Times New Roman" w:eastAsia="Yu Mincho" w:hAnsi="Times New Roman"/>
          <w:szCs w:val="20"/>
          <w:lang w:eastAsia="en-GB"/>
        </w:rPr>
        <w:t xml:space="preserve">The WAB-gNB may activate one or more new cells, with new cell configuration parameters related to the WAB-gNB’s current location. The new cells may broadcast the radio parameters configured for the new AMF(s), e.g., TAC, etc. The old cell(s) </w:t>
      </w:r>
      <w:ins w:id="103" w:author="CATT" w:date="2024-07-11T10:51:00Z">
        <w:r w:rsidR="007F7BD6">
          <w:rPr>
            <w:rFonts w:ascii="Times New Roman" w:eastAsia="Yu Mincho" w:hAnsi="Times New Roman"/>
            <w:szCs w:val="20"/>
            <w:lang w:eastAsia="en-GB"/>
          </w:rPr>
          <w:t xml:space="preserve">can </w:t>
        </w:r>
      </w:ins>
      <w:r w:rsidRPr="00702FB2">
        <w:rPr>
          <w:rFonts w:ascii="Times New Roman" w:eastAsia="Yu Mincho" w:hAnsi="Times New Roman"/>
          <w:szCs w:val="20"/>
          <w:lang w:eastAsia="en-GB"/>
        </w:rPr>
        <w:t>remain</w:t>
      </w:r>
      <w:del w:id="104" w:author="CATT" w:date="2024-07-11T10:53:00Z">
        <w:r w:rsidRPr="00702FB2" w:rsidDel="007F7BD6">
          <w:rPr>
            <w:rFonts w:ascii="Times New Roman" w:eastAsia="Yu Mincho" w:hAnsi="Times New Roman"/>
            <w:szCs w:val="20"/>
            <w:lang w:eastAsia="en-GB"/>
          </w:rPr>
          <w:delText>(s)</w:delText>
        </w:r>
      </w:del>
      <w:r w:rsidRPr="00702FB2">
        <w:rPr>
          <w:rFonts w:ascii="Times New Roman" w:eastAsia="Yu Mincho" w:hAnsi="Times New Roman"/>
          <w:szCs w:val="20"/>
          <w:lang w:eastAsia="en-GB"/>
        </w:rPr>
        <w:t xml:space="preserve"> active.</w:t>
      </w:r>
    </w:p>
    <w:p w14:paraId="527D309E" w14:textId="7235F4AB" w:rsidR="00FC6839" w:rsidRPr="00702FB2" w:rsidRDefault="00FC6839" w:rsidP="00FC6839">
      <w:pPr>
        <w:overflowPunct w:val="0"/>
        <w:autoSpaceDE w:val="0"/>
        <w:autoSpaceDN w:val="0"/>
        <w:adjustRightInd w:val="0"/>
        <w:spacing w:after="120"/>
        <w:ind w:left="284"/>
        <w:contextualSpacing/>
        <w:textAlignment w:val="baseline"/>
        <w:rPr>
          <w:rFonts w:ascii="Times New Roman" w:eastAsiaTheme="minorEastAsia" w:hAnsi="Times New Roman"/>
          <w:szCs w:val="20"/>
          <w:lang w:eastAsia="zh-CN"/>
        </w:rPr>
      </w:pPr>
      <w:ins w:id="105" w:author="CATT" w:date="2024-07-11T10:54:00Z">
        <w:r>
          <w:rPr>
            <w:rFonts w:ascii="Times New Roman" w:eastAsiaTheme="minorEastAsia" w:hAnsi="Times New Roman" w:hint="eastAsia"/>
            <w:szCs w:val="20"/>
            <w:lang w:eastAsia="zh-CN"/>
          </w:rPr>
          <w:t>E</w:t>
        </w:r>
        <w:r>
          <w:rPr>
            <w:rFonts w:ascii="Times New Roman" w:eastAsiaTheme="minorEastAsia" w:hAnsi="Times New Roman"/>
            <w:szCs w:val="20"/>
            <w:lang w:eastAsia="zh-CN"/>
          </w:rPr>
          <w:t xml:space="preserve">ditor’s NOTE: </w:t>
        </w:r>
      </w:ins>
      <w:ins w:id="106" w:author="CATT" w:date="2024-07-11T10:58:00Z">
        <w:r>
          <w:rPr>
            <w:rFonts w:ascii="Times New Roman" w:eastAsiaTheme="minorEastAsia" w:hAnsi="Times New Roman"/>
            <w:szCs w:val="20"/>
            <w:lang w:eastAsia="zh-CN"/>
          </w:rPr>
          <w:t xml:space="preserve">It’s up to the WAB-gNB’s implementation when to activate the new cell(s) and </w:t>
        </w:r>
      </w:ins>
      <w:ins w:id="107" w:author="CATT" w:date="2024-07-11T11:27:00Z">
        <w:r w:rsidR="00242EF9">
          <w:rPr>
            <w:rFonts w:ascii="Times New Roman" w:eastAsiaTheme="minorEastAsia" w:hAnsi="Times New Roman"/>
            <w:szCs w:val="20"/>
            <w:lang w:eastAsia="zh-CN"/>
          </w:rPr>
          <w:t>whether to keep</w:t>
        </w:r>
      </w:ins>
      <w:ins w:id="108" w:author="CATT" w:date="2024-07-11T10:58:00Z">
        <w:r>
          <w:rPr>
            <w:rFonts w:ascii="Times New Roman" w:eastAsiaTheme="minorEastAsia" w:hAnsi="Times New Roman"/>
            <w:szCs w:val="20"/>
            <w:lang w:eastAsia="zh-CN"/>
          </w:rPr>
          <w:t xml:space="preserve"> the </w:t>
        </w:r>
      </w:ins>
      <w:ins w:id="109" w:author="CATT" w:date="2024-07-11T11:32:00Z">
        <w:r w:rsidR="00242EF9">
          <w:rPr>
            <w:rFonts w:ascii="Times New Roman" w:eastAsiaTheme="minorEastAsia" w:hAnsi="Times New Roman"/>
            <w:szCs w:val="20"/>
            <w:lang w:eastAsia="zh-CN"/>
          </w:rPr>
          <w:t xml:space="preserve">new cell(s) and </w:t>
        </w:r>
      </w:ins>
      <w:ins w:id="110" w:author="CATT" w:date="2024-07-11T10:58:00Z">
        <w:r>
          <w:rPr>
            <w:rFonts w:ascii="Times New Roman" w:eastAsiaTheme="minorEastAsia" w:hAnsi="Times New Roman"/>
            <w:szCs w:val="20"/>
            <w:lang w:eastAsia="zh-CN"/>
          </w:rPr>
          <w:t>old cell(s)</w:t>
        </w:r>
      </w:ins>
      <w:ins w:id="111" w:author="CATT" w:date="2024-07-11T11:27:00Z">
        <w:r w:rsidR="00242EF9">
          <w:rPr>
            <w:rFonts w:ascii="Times New Roman" w:eastAsiaTheme="minorEastAsia" w:hAnsi="Times New Roman"/>
            <w:szCs w:val="20"/>
            <w:lang w:eastAsia="zh-CN"/>
          </w:rPr>
          <w:t xml:space="preserve"> active </w:t>
        </w:r>
      </w:ins>
      <w:ins w:id="112" w:author="CATT" w:date="2024-07-11T11:32:00Z">
        <w:r w:rsidR="00242EF9">
          <w:rPr>
            <w:rFonts w:ascii="Times New Roman" w:eastAsiaTheme="minorEastAsia" w:hAnsi="Times New Roman"/>
            <w:szCs w:val="20"/>
            <w:lang w:eastAsia="zh-CN"/>
          </w:rPr>
          <w:t>concurrently</w:t>
        </w:r>
      </w:ins>
      <w:ins w:id="113" w:author="CATT" w:date="2024-07-11T10:58:00Z">
        <w:r>
          <w:rPr>
            <w:rFonts w:ascii="Times New Roman" w:eastAsiaTheme="minorEastAsia" w:hAnsi="Times New Roman"/>
            <w:szCs w:val="20"/>
            <w:lang w:eastAsia="zh-CN"/>
          </w:rPr>
          <w:t>.</w:t>
        </w:r>
      </w:ins>
    </w:p>
    <w:p w14:paraId="2073F68B" w14:textId="77777777" w:rsidR="00702FB2" w:rsidRPr="00702FB2" w:rsidRDefault="00702FB2" w:rsidP="00702FB2">
      <w:pPr>
        <w:numPr>
          <w:ilvl w:val="0"/>
          <w:numId w:val="23"/>
        </w:numPr>
        <w:overflowPunct w:val="0"/>
        <w:autoSpaceDE w:val="0"/>
        <w:autoSpaceDN w:val="0"/>
        <w:adjustRightInd w:val="0"/>
        <w:spacing w:after="120"/>
        <w:contextualSpacing/>
        <w:textAlignment w:val="baseline"/>
        <w:rPr>
          <w:rFonts w:ascii="Times New Roman" w:eastAsia="Yu Mincho" w:hAnsi="Times New Roman"/>
          <w:szCs w:val="20"/>
          <w:lang w:eastAsia="en-GB"/>
        </w:rPr>
      </w:pPr>
      <w:r w:rsidRPr="00702FB2">
        <w:rPr>
          <w:rFonts w:ascii="Times New Roman" w:eastAsia="Yu Mincho" w:hAnsi="Times New Roman"/>
          <w:szCs w:val="20"/>
          <w:lang w:eastAsia="en-GB"/>
        </w:rPr>
        <w:lastRenderedPageBreak/>
        <w:t xml:space="preserve">The UEs are handled as follows: </w:t>
      </w:r>
    </w:p>
    <w:p w14:paraId="1BC5EF31" w14:textId="5829D945" w:rsidR="00702FB2" w:rsidRPr="00702FB2" w:rsidRDefault="00702FB2" w:rsidP="00702FB2">
      <w:pPr>
        <w:numPr>
          <w:ilvl w:val="0"/>
          <w:numId w:val="24"/>
        </w:numPr>
        <w:overflowPunct w:val="0"/>
        <w:autoSpaceDE w:val="0"/>
        <w:autoSpaceDN w:val="0"/>
        <w:adjustRightInd w:val="0"/>
        <w:spacing w:after="120"/>
        <w:contextualSpacing/>
        <w:textAlignment w:val="baseline"/>
        <w:rPr>
          <w:rFonts w:ascii="Times New Roman" w:eastAsia="Yu Mincho" w:hAnsi="Times New Roman"/>
          <w:szCs w:val="20"/>
          <w:lang w:eastAsia="en-GB"/>
        </w:rPr>
      </w:pPr>
      <w:r w:rsidRPr="00702FB2">
        <w:rPr>
          <w:rFonts w:ascii="Times New Roman" w:eastAsia="Yu Mincho" w:hAnsi="Times New Roman"/>
          <w:szCs w:val="20"/>
          <w:lang w:eastAsia="en-GB"/>
        </w:rPr>
        <w:t xml:space="preserve">A UE in RRC_CONNECTED state is handed over between an old cell and a new cell served by the WAB-gNB via NG-based handover with AMF relocation, as defined in TS 23.502. </w:t>
      </w:r>
      <w:ins w:id="114" w:author="CATT" w:date="2024-07-11T11:18:00Z">
        <w:r w:rsidR="006B74A6">
          <w:rPr>
            <w:rFonts w:ascii="Times New Roman" w:eastAsia="Yu Mincho" w:hAnsi="Times New Roman"/>
            <w:szCs w:val="20"/>
            <w:lang w:eastAsia="en-GB"/>
          </w:rPr>
          <w:t>T</w:t>
        </w:r>
      </w:ins>
      <w:ins w:id="115" w:author="CATT" w:date="2024-07-11T11:17:00Z">
        <w:r w:rsidR="006B74A6" w:rsidRPr="006B74A6">
          <w:rPr>
            <w:rFonts w:ascii="Times New Roman" w:eastAsia="Yu Mincho" w:hAnsi="Times New Roman"/>
            <w:szCs w:val="20"/>
            <w:lang w:eastAsia="en-GB"/>
          </w:rPr>
          <w:t xml:space="preserve">he WAB-gNB includes the TAI </w:t>
        </w:r>
      </w:ins>
      <w:ins w:id="116" w:author="CATT" w:date="2024-07-11T11:19:00Z">
        <w:r w:rsidR="006B74A6">
          <w:rPr>
            <w:rFonts w:ascii="Times New Roman" w:eastAsia="Yu Mincho" w:hAnsi="Times New Roman"/>
            <w:szCs w:val="20"/>
            <w:lang w:eastAsia="en-GB"/>
          </w:rPr>
          <w:t xml:space="preserve">which is configured </w:t>
        </w:r>
      </w:ins>
      <w:ins w:id="117" w:author="CATT" w:date="2024-07-11T11:17:00Z">
        <w:r w:rsidR="006B74A6" w:rsidRPr="006B74A6">
          <w:rPr>
            <w:rFonts w:ascii="Times New Roman" w:eastAsia="Yu Mincho" w:hAnsi="Times New Roman"/>
            <w:szCs w:val="20"/>
            <w:lang w:eastAsia="en-GB"/>
          </w:rPr>
          <w:t xml:space="preserve">corresponding to the </w:t>
        </w:r>
      </w:ins>
      <w:ins w:id="118" w:author="CATT" w:date="2024-07-11T11:18:00Z">
        <w:r w:rsidR="006B74A6">
          <w:rPr>
            <w:rFonts w:ascii="Times New Roman" w:eastAsia="Yu Mincho" w:hAnsi="Times New Roman"/>
            <w:szCs w:val="20"/>
            <w:lang w:eastAsia="en-GB"/>
          </w:rPr>
          <w:t xml:space="preserve">WAB-node </w:t>
        </w:r>
      </w:ins>
      <w:ins w:id="119" w:author="CATT" w:date="2024-07-11T11:17:00Z">
        <w:r w:rsidR="006B74A6" w:rsidRPr="006B74A6">
          <w:rPr>
            <w:rFonts w:ascii="Times New Roman" w:eastAsia="Yu Mincho" w:hAnsi="Times New Roman"/>
            <w:szCs w:val="20"/>
            <w:lang w:eastAsia="en-GB"/>
          </w:rPr>
          <w:t xml:space="preserve">geolocation and the new gNB ID (if configured) in </w:t>
        </w:r>
      </w:ins>
      <w:ins w:id="120" w:author="CATT" w:date="2024-07-11T11:19:00Z">
        <w:r w:rsidR="006B74A6">
          <w:rPr>
            <w:rFonts w:ascii="Times New Roman" w:eastAsia="Yu Mincho" w:hAnsi="Times New Roman"/>
            <w:szCs w:val="20"/>
            <w:lang w:eastAsia="en-GB"/>
          </w:rPr>
          <w:t xml:space="preserve">the </w:t>
        </w:r>
      </w:ins>
      <w:ins w:id="121" w:author="CATT" w:date="2024-07-11T11:17:00Z">
        <w:r w:rsidR="006B74A6" w:rsidRPr="006B74A6">
          <w:rPr>
            <w:rFonts w:ascii="Times New Roman" w:eastAsia="Yu Mincho" w:hAnsi="Times New Roman"/>
            <w:szCs w:val="20"/>
            <w:lang w:eastAsia="en-GB"/>
          </w:rPr>
          <w:t>Handover Required message to the old AMF</w:t>
        </w:r>
      </w:ins>
      <w:ins w:id="122" w:author="CATT" w:date="2024-07-11T11:21:00Z">
        <w:r w:rsidR="006B74A6">
          <w:rPr>
            <w:rFonts w:ascii="Times New Roman" w:eastAsia="Yu Mincho" w:hAnsi="Times New Roman"/>
            <w:szCs w:val="20"/>
            <w:lang w:eastAsia="en-GB"/>
          </w:rPr>
          <w:t xml:space="preserve"> during the HO preparation procedure</w:t>
        </w:r>
      </w:ins>
      <w:ins w:id="123" w:author="CATT" w:date="2024-07-11T11:19:00Z">
        <w:r w:rsidR="006B74A6">
          <w:rPr>
            <w:rFonts w:ascii="Times New Roman" w:eastAsia="Yu Mincho" w:hAnsi="Times New Roman"/>
            <w:szCs w:val="20"/>
            <w:lang w:eastAsia="en-GB"/>
          </w:rPr>
          <w:t xml:space="preserve">. </w:t>
        </w:r>
      </w:ins>
      <w:ins w:id="124" w:author="CATT" w:date="2024-07-11T11:01:00Z">
        <w:r w:rsidR="00FC6839">
          <w:rPr>
            <w:rFonts w:ascii="Times New Roman" w:eastAsia="Yu Mincho" w:hAnsi="Times New Roman"/>
            <w:szCs w:val="20"/>
            <w:lang w:eastAsia="en-GB"/>
          </w:rPr>
          <w:t xml:space="preserve">The target cell of UE can be selected based on UE’s measurement result </w:t>
        </w:r>
      </w:ins>
      <w:ins w:id="125" w:author="CATT" w:date="2024-07-11T11:03:00Z">
        <w:r w:rsidR="00FC6839">
          <w:rPr>
            <w:rFonts w:ascii="Times New Roman" w:eastAsia="Yu Mincho" w:hAnsi="Times New Roman"/>
            <w:szCs w:val="20"/>
            <w:lang w:eastAsia="en-GB"/>
          </w:rPr>
          <w:t xml:space="preserve">included </w:t>
        </w:r>
      </w:ins>
      <w:ins w:id="126" w:author="CATT" w:date="2024-07-11T11:01:00Z">
        <w:r w:rsidR="00FC6839">
          <w:rPr>
            <w:rFonts w:ascii="Times New Roman" w:eastAsia="Yu Mincho" w:hAnsi="Times New Roman"/>
            <w:szCs w:val="20"/>
            <w:lang w:eastAsia="en-GB"/>
          </w:rPr>
          <w:t xml:space="preserve">in the HO preparation information or via the </w:t>
        </w:r>
      </w:ins>
      <w:ins w:id="127" w:author="CATT" w:date="2024-07-11T11:02:00Z">
        <w:r w:rsidR="00FC6839">
          <w:rPr>
            <w:rFonts w:ascii="Times New Roman" w:eastAsia="Yu Mincho" w:hAnsi="Times New Roman"/>
            <w:szCs w:val="20"/>
            <w:lang w:eastAsia="en-GB"/>
          </w:rPr>
          <w:t xml:space="preserve">mapping relationship </w:t>
        </w:r>
      </w:ins>
      <w:ins w:id="128" w:author="CATT" w:date="2024-07-11T11:04:00Z">
        <w:r w:rsidR="003B3CD5">
          <w:rPr>
            <w:rFonts w:ascii="Times New Roman" w:eastAsia="Yu Mincho" w:hAnsi="Times New Roman"/>
            <w:szCs w:val="20"/>
            <w:lang w:eastAsia="en-GB"/>
          </w:rPr>
          <w:t xml:space="preserve">between the old </w:t>
        </w:r>
      </w:ins>
      <w:ins w:id="129" w:author="CATT" w:date="2024-07-11T11:05:00Z">
        <w:r w:rsidR="003B3CD5">
          <w:rPr>
            <w:rFonts w:ascii="Times New Roman" w:eastAsia="Yu Mincho" w:hAnsi="Times New Roman"/>
            <w:szCs w:val="20"/>
            <w:lang w:eastAsia="en-GB"/>
          </w:rPr>
          <w:t>cell and new cell.</w:t>
        </w:r>
      </w:ins>
      <w:ins w:id="130" w:author="CATT" w:date="2024-07-11T11:02:00Z">
        <w:r w:rsidR="00FC6839">
          <w:rPr>
            <w:rFonts w:ascii="Times New Roman" w:eastAsia="Yu Mincho" w:hAnsi="Times New Roman"/>
            <w:szCs w:val="20"/>
            <w:lang w:eastAsia="en-GB"/>
          </w:rPr>
          <w:t xml:space="preserve"> </w:t>
        </w:r>
      </w:ins>
      <w:ins w:id="131" w:author="CATT" w:date="2024-07-11T11:20:00Z">
        <w:r w:rsidR="006B74A6">
          <w:rPr>
            <w:rFonts w:ascii="Times New Roman" w:eastAsia="Yu Mincho" w:hAnsi="Times New Roman"/>
            <w:szCs w:val="20"/>
            <w:lang w:eastAsia="en-GB"/>
          </w:rPr>
          <w:t>The UE can be configured with RACH-less HO.</w:t>
        </w:r>
      </w:ins>
    </w:p>
    <w:p w14:paraId="799C3FA0" w14:textId="77777777" w:rsidR="00702FB2" w:rsidRDefault="00702FB2" w:rsidP="00702FB2">
      <w:pPr>
        <w:numPr>
          <w:ilvl w:val="0"/>
          <w:numId w:val="24"/>
        </w:numPr>
        <w:overflowPunct w:val="0"/>
        <w:autoSpaceDE w:val="0"/>
        <w:autoSpaceDN w:val="0"/>
        <w:adjustRightInd w:val="0"/>
        <w:spacing w:after="120"/>
        <w:contextualSpacing/>
        <w:textAlignment w:val="baseline"/>
        <w:rPr>
          <w:rFonts w:ascii="Times New Roman" w:eastAsia="Yu Mincho" w:hAnsi="Times New Roman"/>
          <w:szCs w:val="20"/>
          <w:lang w:eastAsia="en-GB"/>
        </w:rPr>
      </w:pPr>
      <w:r w:rsidRPr="00702FB2">
        <w:rPr>
          <w:rFonts w:ascii="Times New Roman" w:eastAsia="Yu Mincho" w:hAnsi="Times New Roman"/>
          <w:szCs w:val="20"/>
          <w:lang w:eastAsia="en-GB"/>
        </w:rPr>
        <w:t>When all UEs in RRC_CONNECTED state have been handed over, the old cell(s) are removed from service. A UE in RRC_IDLE or RRC_INACTIVE state camping on the old cell(s) reselects a new cell, and legacy procedure (e.g., Mobility Registration Update procedure as defined in TS 23.502) is performed.</w:t>
      </w:r>
    </w:p>
    <w:p w14:paraId="2F4549F3" w14:textId="12D49772" w:rsidR="00BB14B9" w:rsidRDefault="00702FB2" w:rsidP="00702FB2">
      <w:pPr>
        <w:numPr>
          <w:ilvl w:val="0"/>
          <w:numId w:val="24"/>
        </w:numPr>
        <w:overflowPunct w:val="0"/>
        <w:autoSpaceDE w:val="0"/>
        <w:autoSpaceDN w:val="0"/>
        <w:adjustRightInd w:val="0"/>
        <w:spacing w:after="120"/>
        <w:contextualSpacing/>
        <w:textAlignment w:val="baseline"/>
        <w:rPr>
          <w:rFonts w:ascii="Times New Roman" w:eastAsia="Yu Mincho" w:hAnsi="Times New Roman"/>
          <w:szCs w:val="20"/>
          <w:lang w:eastAsia="en-GB"/>
        </w:rPr>
      </w:pPr>
      <w:r w:rsidRPr="00702FB2">
        <w:rPr>
          <w:rFonts w:ascii="Times New Roman" w:eastAsia="Yu Mincho" w:hAnsi="Times New Roman"/>
          <w:szCs w:val="20"/>
          <w:lang w:eastAsia="en-GB"/>
        </w:rPr>
        <w:t>The NG connection(s) between the WAB-gNB and the old AMF(s) are removed.</w:t>
      </w:r>
    </w:p>
    <w:p w14:paraId="4843ED60" w14:textId="76D3E8C0" w:rsidR="0003133D" w:rsidRDefault="0003133D" w:rsidP="00777169">
      <w:pPr>
        <w:pStyle w:val="a2"/>
      </w:pPr>
    </w:p>
    <w:p w14:paraId="062B50B9" w14:textId="7B7C0BEC" w:rsidR="00854D78" w:rsidRPr="00BB14B9" w:rsidRDefault="00854D78" w:rsidP="00854D78">
      <w:pPr>
        <w:pStyle w:val="a2"/>
        <w:jc w:val="center"/>
      </w:pPr>
      <w:r w:rsidRPr="000C7165">
        <w:rPr>
          <w:rFonts w:eastAsia="宋体" w:cs="Calibri"/>
          <w:highlight w:val="yellow"/>
        </w:rPr>
        <w:t>&gt;&gt;&gt;&gt;&gt;&gt;&gt;&gt;&gt;&gt;&gt;&gt;&gt;&gt;&gt;&gt;&gt;&gt;&gt;&gt;&gt;&gt;&gt;&gt;&gt;&gt;&gt;&gt;&gt;&gt;&gt;&gt;&gt;&gt;</w:t>
      </w:r>
      <w:r>
        <w:rPr>
          <w:rFonts w:eastAsia="宋体" w:cs="Calibri"/>
          <w:highlight w:val="yellow"/>
        </w:rPr>
        <w:t>End</w:t>
      </w:r>
      <w:r w:rsidRPr="000C7165">
        <w:rPr>
          <w:rFonts w:eastAsia="宋体" w:cs="Calibri"/>
          <w:highlight w:val="yellow"/>
        </w:rPr>
        <w:t xml:space="preserve"> of </w:t>
      </w:r>
      <w:r>
        <w:rPr>
          <w:rFonts w:eastAsia="宋体" w:cs="Calibri"/>
          <w:highlight w:val="yellow"/>
        </w:rPr>
        <w:t>Changes</w:t>
      </w:r>
      <w:r w:rsidRPr="000C7165">
        <w:rPr>
          <w:rFonts w:eastAsia="宋体" w:cs="Calibri"/>
          <w:highlight w:val="yellow"/>
        </w:rPr>
        <w:t>&lt;&lt;&lt;&lt;&lt;&lt;&lt;&lt;&lt;&lt;&lt;&lt;&lt;&lt;&lt;&lt;&lt;&lt;&lt;&lt;&lt;&lt;&lt;&lt;&lt;&lt;&lt;&lt;&lt;&lt;&lt;&lt;&lt;</w:t>
      </w:r>
    </w:p>
    <w:sectPr w:rsidR="00854D78" w:rsidRPr="00BB14B9" w:rsidSect="000C44BF">
      <w:footerReference w:type="default" r:id="rId10"/>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A473C" w14:textId="77777777" w:rsidR="00AD57D6" w:rsidRDefault="00AD57D6">
      <w:r>
        <w:separator/>
      </w:r>
    </w:p>
  </w:endnote>
  <w:endnote w:type="continuationSeparator" w:id="0">
    <w:p w14:paraId="0B6B54F4" w14:textId="77777777" w:rsidR="00AD57D6" w:rsidRDefault="00AD57D6">
      <w:r>
        <w:continuationSeparator/>
      </w:r>
    </w:p>
  </w:endnote>
  <w:endnote w:type="continuationNotice" w:id="1">
    <w:p w14:paraId="2E0FC4C9" w14:textId="77777777" w:rsidR="00AD57D6" w:rsidRDefault="00AD57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Grande">
    <w:altName w:val="Times New Roman"/>
    <w:panose1 w:val="00000000000000000000"/>
    <w:charset w:val="00"/>
    <w:family w:val="roman"/>
    <w:notTrueType/>
    <w:pitch w:val="default"/>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B71103" w:rsidRPr="00B71103">
          <w:rPr>
            <w:rFonts w:ascii="Arial" w:hAnsi="Arial" w:cs="Arial"/>
            <w:b/>
            <w:bCs/>
            <w:i/>
            <w:iCs/>
            <w:noProof/>
            <w:lang w:val="zh-CN" w:eastAsia="zh-CN"/>
          </w:rPr>
          <w:t>5</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7E4AE" w14:textId="77777777" w:rsidR="00AD57D6" w:rsidRDefault="00AD57D6">
      <w:r>
        <w:separator/>
      </w:r>
    </w:p>
  </w:footnote>
  <w:footnote w:type="continuationSeparator" w:id="0">
    <w:p w14:paraId="0D62B627" w14:textId="77777777" w:rsidR="00AD57D6" w:rsidRDefault="00AD57D6">
      <w:r>
        <w:continuationSeparator/>
      </w:r>
    </w:p>
  </w:footnote>
  <w:footnote w:type="continuationNotice" w:id="1">
    <w:p w14:paraId="5CCDA2D9" w14:textId="77777777" w:rsidR="00AD57D6" w:rsidRDefault="00AD57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B0A37"/>
    <w:multiLevelType w:val="hybridMultilevel"/>
    <w:tmpl w:val="9EC44A78"/>
    <w:lvl w:ilvl="0" w:tplc="22D250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CD3FD2"/>
    <w:multiLevelType w:val="hybridMultilevel"/>
    <w:tmpl w:val="D3005084"/>
    <w:lvl w:ilvl="0" w:tplc="C4C669A6">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8A64BE0"/>
    <w:multiLevelType w:val="hybridMultilevel"/>
    <w:tmpl w:val="EA80E154"/>
    <w:lvl w:ilvl="0" w:tplc="B5BC75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5B05D0D"/>
    <w:multiLevelType w:val="hybridMultilevel"/>
    <w:tmpl w:val="476EA3D2"/>
    <w:lvl w:ilvl="0" w:tplc="0809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8C671C"/>
    <w:multiLevelType w:val="hybridMultilevel"/>
    <w:tmpl w:val="5C36E4B6"/>
    <w:lvl w:ilvl="0" w:tplc="FD623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6440F0"/>
    <w:multiLevelType w:val="hybridMultilevel"/>
    <w:tmpl w:val="5EC40AD4"/>
    <w:lvl w:ilvl="0" w:tplc="2FC4EC6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1" w15:restartNumberingAfterBreak="0">
    <w:nsid w:val="7B984BC9"/>
    <w:multiLevelType w:val="hybridMultilevel"/>
    <w:tmpl w:val="EC1EFD1C"/>
    <w:lvl w:ilvl="0" w:tplc="09EAAD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0351A6"/>
    <w:multiLevelType w:val="hybridMultilevel"/>
    <w:tmpl w:val="2F7AA796"/>
    <w:lvl w:ilvl="0" w:tplc="F7AE5E12">
      <w:start w:val="1"/>
      <w:numFmt w:val="decimal"/>
      <w:lvlText w:val="%1."/>
      <w:lvlJc w:val="left"/>
      <w:pPr>
        <w:ind w:left="360" w:hanging="360"/>
      </w:pPr>
      <w:rPr>
        <w:rFonts w:ascii="Arial" w:eastAsia="宋体"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8"/>
  </w:num>
  <w:num w:numId="3">
    <w:abstractNumId w:val="6"/>
  </w:num>
  <w:num w:numId="4">
    <w:abstractNumId w:val="23"/>
  </w:num>
  <w:num w:numId="5">
    <w:abstractNumId w:val="12"/>
  </w:num>
  <w:num w:numId="6">
    <w:abstractNumId w:val="10"/>
  </w:num>
  <w:num w:numId="7">
    <w:abstractNumId w:val="15"/>
  </w:num>
  <w:num w:numId="8">
    <w:abstractNumId w:val="5"/>
  </w:num>
  <w:num w:numId="9">
    <w:abstractNumId w:val="14"/>
  </w:num>
  <w:num w:numId="10">
    <w:abstractNumId w:val="16"/>
  </w:num>
  <w:num w:numId="11">
    <w:abstractNumId w:val="2"/>
  </w:num>
  <w:num w:numId="12">
    <w:abstractNumId w:val="1"/>
  </w:num>
  <w:num w:numId="13">
    <w:abstractNumId w:val="20"/>
  </w:num>
  <w:num w:numId="14">
    <w:abstractNumId w:val="21"/>
  </w:num>
  <w:num w:numId="15">
    <w:abstractNumId w:val="18"/>
  </w:num>
  <w:num w:numId="16">
    <w:abstractNumId w:val="0"/>
  </w:num>
  <w:num w:numId="17">
    <w:abstractNumId w:val="7"/>
  </w:num>
  <w:num w:numId="18">
    <w:abstractNumId w:val="22"/>
  </w:num>
  <w:num w:numId="19">
    <w:abstractNumId w:val="4"/>
  </w:num>
  <w:num w:numId="20">
    <w:abstractNumId w:val="11"/>
  </w:num>
  <w:num w:numId="21">
    <w:abstractNumId w:val="19"/>
  </w:num>
  <w:num w:numId="22">
    <w:abstractNumId w:val="3"/>
  </w:num>
  <w:num w:numId="23">
    <w:abstractNumId w:val="9"/>
  </w:num>
  <w:num w:numId="24">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ly">
    <w15:presenceInfo w15:providerId="None" w15:userId="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D58"/>
    <w:rsid w:val="00003EA4"/>
    <w:rsid w:val="000040DA"/>
    <w:rsid w:val="0000413E"/>
    <w:rsid w:val="00004526"/>
    <w:rsid w:val="00005702"/>
    <w:rsid w:val="000057FA"/>
    <w:rsid w:val="00005B60"/>
    <w:rsid w:val="00005BF6"/>
    <w:rsid w:val="00006229"/>
    <w:rsid w:val="000062D6"/>
    <w:rsid w:val="000064F2"/>
    <w:rsid w:val="00006817"/>
    <w:rsid w:val="00006E0C"/>
    <w:rsid w:val="00006EE8"/>
    <w:rsid w:val="00007279"/>
    <w:rsid w:val="000079B7"/>
    <w:rsid w:val="000104B3"/>
    <w:rsid w:val="00010946"/>
    <w:rsid w:val="00010C87"/>
    <w:rsid w:val="000116A5"/>
    <w:rsid w:val="00011735"/>
    <w:rsid w:val="00011928"/>
    <w:rsid w:val="0001272A"/>
    <w:rsid w:val="00012A1B"/>
    <w:rsid w:val="00012F65"/>
    <w:rsid w:val="000135B7"/>
    <w:rsid w:val="00013A2D"/>
    <w:rsid w:val="00014344"/>
    <w:rsid w:val="0001438C"/>
    <w:rsid w:val="00014653"/>
    <w:rsid w:val="000147AB"/>
    <w:rsid w:val="00014C4C"/>
    <w:rsid w:val="00014F63"/>
    <w:rsid w:val="000155D8"/>
    <w:rsid w:val="00015EAF"/>
    <w:rsid w:val="00016A9D"/>
    <w:rsid w:val="00016AC6"/>
    <w:rsid w:val="00016CFA"/>
    <w:rsid w:val="00016D97"/>
    <w:rsid w:val="00016FE1"/>
    <w:rsid w:val="0001742C"/>
    <w:rsid w:val="00017718"/>
    <w:rsid w:val="000203C7"/>
    <w:rsid w:val="00020773"/>
    <w:rsid w:val="00020CFA"/>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2748B"/>
    <w:rsid w:val="00027564"/>
    <w:rsid w:val="00030554"/>
    <w:rsid w:val="00030588"/>
    <w:rsid w:val="00030BBB"/>
    <w:rsid w:val="0003133D"/>
    <w:rsid w:val="00031466"/>
    <w:rsid w:val="000316E5"/>
    <w:rsid w:val="00031B46"/>
    <w:rsid w:val="000323BE"/>
    <w:rsid w:val="000325C4"/>
    <w:rsid w:val="00033094"/>
    <w:rsid w:val="00033255"/>
    <w:rsid w:val="00033292"/>
    <w:rsid w:val="0003363E"/>
    <w:rsid w:val="00033B50"/>
    <w:rsid w:val="00034294"/>
    <w:rsid w:val="0003429A"/>
    <w:rsid w:val="00034619"/>
    <w:rsid w:val="00034856"/>
    <w:rsid w:val="0003500A"/>
    <w:rsid w:val="00035848"/>
    <w:rsid w:val="00035993"/>
    <w:rsid w:val="00036189"/>
    <w:rsid w:val="000369EA"/>
    <w:rsid w:val="00036A14"/>
    <w:rsid w:val="00036A39"/>
    <w:rsid w:val="0003738C"/>
    <w:rsid w:val="00037767"/>
    <w:rsid w:val="00037830"/>
    <w:rsid w:val="00037950"/>
    <w:rsid w:val="00037E81"/>
    <w:rsid w:val="00037EC4"/>
    <w:rsid w:val="000404E9"/>
    <w:rsid w:val="000417EB"/>
    <w:rsid w:val="0004357F"/>
    <w:rsid w:val="00043CA2"/>
    <w:rsid w:val="00043DFE"/>
    <w:rsid w:val="00044021"/>
    <w:rsid w:val="00044234"/>
    <w:rsid w:val="0004423B"/>
    <w:rsid w:val="000443DE"/>
    <w:rsid w:val="00044A70"/>
    <w:rsid w:val="00044DA6"/>
    <w:rsid w:val="00045108"/>
    <w:rsid w:val="000460EF"/>
    <w:rsid w:val="000462ED"/>
    <w:rsid w:val="000466C6"/>
    <w:rsid w:val="00046D4B"/>
    <w:rsid w:val="00047A1B"/>
    <w:rsid w:val="00047F45"/>
    <w:rsid w:val="00050168"/>
    <w:rsid w:val="000502C4"/>
    <w:rsid w:val="0005061C"/>
    <w:rsid w:val="00050783"/>
    <w:rsid w:val="00050865"/>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D4D"/>
    <w:rsid w:val="00054FB6"/>
    <w:rsid w:val="00055DA8"/>
    <w:rsid w:val="00055E49"/>
    <w:rsid w:val="0005638E"/>
    <w:rsid w:val="000566E1"/>
    <w:rsid w:val="00056E0C"/>
    <w:rsid w:val="000575A9"/>
    <w:rsid w:val="00057B7E"/>
    <w:rsid w:val="00060A1B"/>
    <w:rsid w:val="00060DF6"/>
    <w:rsid w:val="0006264B"/>
    <w:rsid w:val="00062933"/>
    <w:rsid w:val="00062FC2"/>
    <w:rsid w:val="00063B01"/>
    <w:rsid w:val="00063C4D"/>
    <w:rsid w:val="00063FC5"/>
    <w:rsid w:val="00064119"/>
    <w:rsid w:val="00064738"/>
    <w:rsid w:val="00064769"/>
    <w:rsid w:val="000649A0"/>
    <w:rsid w:val="000649DA"/>
    <w:rsid w:val="00064EA4"/>
    <w:rsid w:val="0006550A"/>
    <w:rsid w:val="00065E6E"/>
    <w:rsid w:val="00066251"/>
    <w:rsid w:val="00066296"/>
    <w:rsid w:val="00066A60"/>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2D5A"/>
    <w:rsid w:val="00072F68"/>
    <w:rsid w:val="000731F9"/>
    <w:rsid w:val="00073366"/>
    <w:rsid w:val="00073460"/>
    <w:rsid w:val="00073665"/>
    <w:rsid w:val="000738D9"/>
    <w:rsid w:val="00073B72"/>
    <w:rsid w:val="00073CE3"/>
    <w:rsid w:val="00073D15"/>
    <w:rsid w:val="00073E18"/>
    <w:rsid w:val="00074227"/>
    <w:rsid w:val="000746A2"/>
    <w:rsid w:val="000746E0"/>
    <w:rsid w:val="00074840"/>
    <w:rsid w:val="000749EF"/>
    <w:rsid w:val="00074F49"/>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2935"/>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39A"/>
    <w:rsid w:val="000927C7"/>
    <w:rsid w:val="00092DD7"/>
    <w:rsid w:val="000931F4"/>
    <w:rsid w:val="00093279"/>
    <w:rsid w:val="00093708"/>
    <w:rsid w:val="0009377A"/>
    <w:rsid w:val="0009388B"/>
    <w:rsid w:val="00093E43"/>
    <w:rsid w:val="00093E9F"/>
    <w:rsid w:val="00094109"/>
    <w:rsid w:val="0009433B"/>
    <w:rsid w:val="000952A7"/>
    <w:rsid w:val="00095375"/>
    <w:rsid w:val="000957E3"/>
    <w:rsid w:val="00095FCD"/>
    <w:rsid w:val="00096242"/>
    <w:rsid w:val="00096BC9"/>
    <w:rsid w:val="00096CF4"/>
    <w:rsid w:val="00097266"/>
    <w:rsid w:val="00097B3C"/>
    <w:rsid w:val="00097E8D"/>
    <w:rsid w:val="000A078C"/>
    <w:rsid w:val="000A07C3"/>
    <w:rsid w:val="000A0E77"/>
    <w:rsid w:val="000A0FC6"/>
    <w:rsid w:val="000A14E3"/>
    <w:rsid w:val="000A1553"/>
    <w:rsid w:val="000A18E2"/>
    <w:rsid w:val="000A1BA5"/>
    <w:rsid w:val="000A1E95"/>
    <w:rsid w:val="000A37A5"/>
    <w:rsid w:val="000A380C"/>
    <w:rsid w:val="000A4158"/>
    <w:rsid w:val="000A488F"/>
    <w:rsid w:val="000A4A9E"/>
    <w:rsid w:val="000A5154"/>
    <w:rsid w:val="000A55B8"/>
    <w:rsid w:val="000A5653"/>
    <w:rsid w:val="000A58AF"/>
    <w:rsid w:val="000A5A2B"/>
    <w:rsid w:val="000A5EDA"/>
    <w:rsid w:val="000A60DD"/>
    <w:rsid w:val="000A62B5"/>
    <w:rsid w:val="000A6426"/>
    <w:rsid w:val="000A6567"/>
    <w:rsid w:val="000A683C"/>
    <w:rsid w:val="000A6867"/>
    <w:rsid w:val="000A7168"/>
    <w:rsid w:val="000A7808"/>
    <w:rsid w:val="000B0417"/>
    <w:rsid w:val="000B0643"/>
    <w:rsid w:val="000B09B7"/>
    <w:rsid w:val="000B0C8C"/>
    <w:rsid w:val="000B3216"/>
    <w:rsid w:val="000B328E"/>
    <w:rsid w:val="000B4996"/>
    <w:rsid w:val="000B5FA6"/>
    <w:rsid w:val="000B66A6"/>
    <w:rsid w:val="000B66A7"/>
    <w:rsid w:val="000B7123"/>
    <w:rsid w:val="000C031F"/>
    <w:rsid w:val="000C0433"/>
    <w:rsid w:val="000C0467"/>
    <w:rsid w:val="000C06E1"/>
    <w:rsid w:val="000C16C7"/>
    <w:rsid w:val="000C18FC"/>
    <w:rsid w:val="000C1C32"/>
    <w:rsid w:val="000C21E2"/>
    <w:rsid w:val="000C2908"/>
    <w:rsid w:val="000C2EDE"/>
    <w:rsid w:val="000C33A8"/>
    <w:rsid w:val="000C34D6"/>
    <w:rsid w:val="000C36DA"/>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59A5"/>
    <w:rsid w:val="000C61FB"/>
    <w:rsid w:val="000C65B6"/>
    <w:rsid w:val="000C66EF"/>
    <w:rsid w:val="000C6DBB"/>
    <w:rsid w:val="000C74A5"/>
    <w:rsid w:val="000C77AE"/>
    <w:rsid w:val="000C7B9A"/>
    <w:rsid w:val="000C7BEC"/>
    <w:rsid w:val="000D02A1"/>
    <w:rsid w:val="000D041A"/>
    <w:rsid w:val="000D086E"/>
    <w:rsid w:val="000D0919"/>
    <w:rsid w:val="000D0F69"/>
    <w:rsid w:val="000D173A"/>
    <w:rsid w:val="000D1D79"/>
    <w:rsid w:val="000D2341"/>
    <w:rsid w:val="000D2630"/>
    <w:rsid w:val="000D275B"/>
    <w:rsid w:val="000D27DF"/>
    <w:rsid w:val="000D2A3F"/>
    <w:rsid w:val="000D2AFF"/>
    <w:rsid w:val="000D3288"/>
    <w:rsid w:val="000D348E"/>
    <w:rsid w:val="000D3D5C"/>
    <w:rsid w:val="000D3F69"/>
    <w:rsid w:val="000D427B"/>
    <w:rsid w:val="000D4ABD"/>
    <w:rsid w:val="000D4D27"/>
    <w:rsid w:val="000D4E1E"/>
    <w:rsid w:val="000D5510"/>
    <w:rsid w:val="000D5C4A"/>
    <w:rsid w:val="000D5EF9"/>
    <w:rsid w:val="000D61B1"/>
    <w:rsid w:val="000D61D8"/>
    <w:rsid w:val="000D633F"/>
    <w:rsid w:val="000D64DD"/>
    <w:rsid w:val="000D71F9"/>
    <w:rsid w:val="000D746F"/>
    <w:rsid w:val="000D74D4"/>
    <w:rsid w:val="000D756C"/>
    <w:rsid w:val="000D78A4"/>
    <w:rsid w:val="000E0399"/>
    <w:rsid w:val="000E063A"/>
    <w:rsid w:val="000E0818"/>
    <w:rsid w:val="000E130E"/>
    <w:rsid w:val="000E1674"/>
    <w:rsid w:val="000E1954"/>
    <w:rsid w:val="000E19BD"/>
    <w:rsid w:val="000E2FF4"/>
    <w:rsid w:val="000E3AE2"/>
    <w:rsid w:val="000E477E"/>
    <w:rsid w:val="000E47F8"/>
    <w:rsid w:val="000E4B35"/>
    <w:rsid w:val="000E5031"/>
    <w:rsid w:val="000E517C"/>
    <w:rsid w:val="000E557C"/>
    <w:rsid w:val="000E61FD"/>
    <w:rsid w:val="000E629A"/>
    <w:rsid w:val="000E649F"/>
    <w:rsid w:val="000E75DB"/>
    <w:rsid w:val="000E7D9B"/>
    <w:rsid w:val="000F033D"/>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0F7179"/>
    <w:rsid w:val="000F7E65"/>
    <w:rsid w:val="00100114"/>
    <w:rsid w:val="00100319"/>
    <w:rsid w:val="00100607"/>
    <w:rsid w:val="0010073B"/>
    <w:rsid w:val="001009E2"/>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A19"/>
    <w:rsid w:val="00105BB2"/>
    <w:rsid w:val="00105BD6"/>
    <w:rsid w:val="00105BE8"/>
    <w:rsid w:val="00105CD2"/>
    <w:rsid w:val="00106FB2"/>
    <w:rsid w:val="0010727F"/>
    <w:rsid w:val="001072ED"/>
    <w:rsid w:val="0010756B"/>
    <w:rsid w:val="0010757E"/>
    <w:rsid w:val="00107A13"/>
    <w:rsid w:val="00107F1D"/>
    <w:rsid w:val="001102F6"/>
    <w:rsid w:val="00110A3B"/>
    <w:rsid w:val="0011166D"/>
    <w:rsid w:val="00111A44"/>
    <w:rsid w:val="00111D34"/>
    <w:rsid w:val="00112C0B"/>
    <w:rsid w:val="00113A32"/>
    <w:rsid w:val="00113FDB"/>
    <w:rsid w:val="00114239"/>
    <w:rsid w:val="0011474F"/>
    <w:rsid w:val="00114951"/>
    <w:rsid w:val="00114BBB"/>
    <w:rsid w:val="00114C0D"/>
    <w:rsid w:val="00115CE3"/>
    <w:rsid w:val="0011635F"/>
    <w:rsid w:val="00116625"/>
    <w:rsid w:val="00116645"/>
    <w:rsid w:val="00116886"/>
    <w:rsid w:val="00116F48"/>
    <w:rsid w:val="00117638"/>
    <w:rsid w:val="00117B9E"/>
    <w:rsid w:val="00117E64"/>
    <w:rsid w:val="00120CA6"/>
    <w:rsid w:val="0012163A"/>
    <w:rsid w:val="00121A39"/>
    <w:rsid w:val="00121B83"/>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567D"/>
    <w:rsid w:val="00125C34"/>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5B2E"/>
    <w:rsid w:val="00136678"/>
    <w:rsid w:val="001371FD"/>
    <w:rsid w:val="00137349"/>
    <w:rsid w:val="00137588"/>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D18"/>
    <w:rsid w:val="00143E64"/>
    <w:rsid w:val="001440FC"/>
    <w:rsid w:val="0014512D"/>
    <w:rsid w:val="001453CA"/>
    <w:rsid w:val="001458EC"/>
    <w:rsid w:val="00146275"/>
    <w:rsid w:val="001469E3"/>
    <w:rsid w:val="00146E07"/>
    <w:rsid w:val="00147738"/>
    <w:rsid w:val="0015000D"/>
    <w:rsid w:val="0015071E"/>
    <w:rsid w:val="001509C6"/>
    <w:rsid w:val="00150EBC"/>
    <w:rsid w:val="00150FED"/>
    <w:rsid w:val="00152604"/>
    <w:rsid w:val="001527DC"/>
    <w:rsid w:val="001532D1"/>
    <w:rsid w:val="001536E8"/>
    <w:rsid w:val="00153A30"/>
    <w:rsid w:val="00153ADA"/>
    <w:rsid w:val="00153C23"/>
    <w:rsid w:val="00153D16"/>
    <w:rsid w:val="001544F0"/>
    <w:rsid w:val="001549F5"/>
    <w:rsid w:val="00155034"/>
    <w:rsid w:val="001550CC"/>
    <w:rsid w:val="001554CE"/>
    <w:rsid w:val="00155CC5"/>
    <w:rsid w:val="00156142"/>
    <w:rsid w:val="001563C6"/>
    <w:rsid w:val="00157310"/>
    <w:rsid w:val="00157421"/>
    <w:rsid w:val="00157AE5"/>
    <w:rsid w:val="00157C75"/>
    <w:rsid w:val="00157D73"/>
    <w:rsid w:val="00160047"/>
    <w:rsid w:val="0016013A"/>
    <w:rsid w:val="001605FD"/>
    <w:rsid w:val="001606C2"/>
    <w:rsid w:val="00160A29"/>
    <w:rsid w:val="00160DB1"/>
    <w:rsid w:val="0016231E"/>
    <w:rsid w:val="001629AF"/>
    <w:rsid w:val="001632A1"/>
    <w:rsid w:val="001632FF"/>
    <w:rsid w:val="00164731"/>
    <w:rsid w:val="00164894"/>
    <w:rsid w:val="00164943"/>
    <w:rsid w:val="00164C37"/>
    <w:rsid w:val="00165B2B"/>
    <w:rsid w:val="00165F51"/>
    <w:rsid w:val="00166119"/>
    <w:rsid w:val="001662F3"/>
    <w:rsid w:val="001667A4"/>
    <w:rsid w:val="0016686F"/>
    <w:rsid w:val="00167110"/>
    <w:rsid w:val="00167D10"/>
    <w:rsid w:val="00170113"/>
    <w:rsid w:val="00170176"/>
    <w:rsid w:val="0017068B"/>
    <w:rsid w:val="00170FFA"/>
    <w:rsid w:val="0017106B"/>
    <w:rsid w:val="00171397"/>
    <w:rsid w:val="00171E5B"/>
    <w:rsid w:val="00172457"/>
    <w:rsid w:val="001726A5"/>
    <w:rsid w:val="00172CA2"/>
    <w:rsid w:val="00172DA0"/>
    <w:rsid w:val="00172E8C"/>
    <w:rsid w:val="001742A3"/>
    <w:rsid w:val="00174334"/>
    <w:rsid w:val="0017488C"/>
    <w:rsid w:val="00174982"/>
    <w:rsid w:val="00174C02"/>
    <w:rsid w:val="00174D39"/>
    <w:rsid w:val="00174F46"/>
    <w:rsid w:val="001752D7"/>
    <w:rsid w:val="00175321"/>
    <w:rsid w:val="00175355"/>
    <w:rsid w:val="00176DC6"/>
    <w:rsid w:val="001770AC"/>
    <w:rsid w:val="001770AD"/>
    <w:rsid w:val="001772C8"/>
    <w:rsid w:val="00177516"/>
    <w:rsid w:val="00177D25"/>
    <w:rsid w:val="00177DBC"/>
    <w:rsid w:val="00180180"/>
    <w:rsid w:val="001803FF"/>
    <w:rsid w:val="00180473"/>
    <w:rsid w:val="0018058C"/>
    <w:rsid w:val="0018071A"/>
    <w:rsid w:val="00180DAA"/>
    <w:rsid w:val="001813F6"/>
    <w:rsid w:val="00181DEE"/>
    <w:rsid w:val="001822DB"/>
    <w:rsid w:val="001824D3"/>
    <w:rsid w:val="00182503"/>
    <w:rsid w:val="0018252A"/>
    <w:rsid w:val="001826BA"/>
    <w:rsid w:val="00182BA2"/>
    <w:rsid w:val="00182BE8"/>
    <w:rsid w:val="00183B67"/>
    <w:rsid w:val="00183E21"/>
    <w:rsid w:val="00184014"/>
    <w:rsid w:val="0018472E"/>
    <w:rsid w:val="00184C8E"/>
    <w:rsid w:val="00185B23"/>
    <w:rsid w:val="00186170"/>
    <w:rsid w:val="00186372"/>
    <w:rsid w:val="001864D6"/>
    <w:rsid w:val="0018669A"/>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2AC3"/>
    <w:rsid w:val="001930EF"/>
    <w:rsid w:val="00193206"/>
    <w:rsid w:val="00193236"/>
    <w:rsid w:val="00193491"/>
    <w:rsid w:val="001937B8"/>
    <w:rsid w:val="00193D95"/>
    <w:rsid w:val="00194547"/>
    <w:rsid w:val="00194DEB"/>
    <w:rsid w:val="001955D7"/>
    <w:rsid w:val="00195B96"/>
    <w:rsid w:val="00195F46"/>
    <w:rsid w:val="00196406"/>
    <w:rsid w:val="00196671"/>
    <w:rsid w:val="001966C5"/>
    <w:rsid w:val="001967FD"/>
    <w:rsid w:val="001969C4"/>
    <w:rsid w:val="00197068"/>
    <w:rsid w:val="0019768A"/>
    <w:rsid w:val="001A0211"/>
    <w:rsid w:val="001A03A4"/>
    <w:rsid w:val="001A05F5"/>
    <w:rsid w:val="001A06B6"/>
    <w:rsid w:val="001A08B0"/>
    <w:rsid w:val="001A0CCC"/>
    <w:rsid w:val="001A10BA"/>
    <w:rsid w:val="001A1CA5"/>
    <w:rsid w:val="001A26B3"/>
    <w:rsid w:val="001A33C0"/>
    <w:rsid w:val="001A376B"/>
    <w:rsid w:val="001A3832"/>
    <w:rsid w:val="001A3F69"/>
    <w:rsid w:val="001A40E4"/>
    <w:rsid w:val="001A41F6"/>
    <w:rsid w:val="001A466D"/>
    <w:rsid w:val="001A491A"/>
    <w:rsid w:val="001A4CBA"/>
    <w:rsid w:val="001A50BB"/>
    <w:rsid w:val="001A52BE"/>
    <w:rsid w:val="001A675F"/>
    <w:rsid w:val="001A67A3"/>
    <w:rsid w:val="001A6F55"/>
    <w:rsid w:val="001A7CF7"/>
    <w:rsid w:val="001B0204"/>
    <w:rsid w:val="001B0807"/>
    <w:rsid w:val="001B0F0C"/>
    <w:rsid w:val="001B19E4"/>
    <w:rsid w:val="001B220B"/>
    <w:rsid w:val="001B352F"/>
    <w:rsid w:val="001B3C20"/>
    <w:rsid w:val="001B52C2"/>
    <w:rsid w:val="001B5E0B"/>
    <w:rsid w:val="001B5E4E"/>
    <w:rsid w:val="001B5EAE"/>
    <w:rsid w:val="001B604F"/>
    <w:rsid w:val="001B61AC"/>
    <w:rsid w:val="001B6297"/>
    <w:rsid w:val="001B65AD"/>
    <w:rsid w:val="001B6641"/>
    <w:rsid w:val="001B689A"/>
    <w:rsid w:val="001B696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AFA"/>
    <w:rsid w:val="001C44B9"/>
    <w:rsid w:val="001C4A27"/>
    <w:rsid w:val="001C4E79"/>
    <w:rsid w:val="001C4F7E"/>
    <w:rsid w:val="001C4F96"/>
    <w:rsid w:val="001C5191"/>
    <w:rsid w:val="001C5D4D"/>
    <w:rsid w:val="001C6D46"/>
    <w:rsid w:val="001C7064"/>
    <w:rsid w:val="001C7C3D"/>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9A2"/>
    <w:rsid w:val="001D50DB"/>
    <w:rsid w:val="001D5181"/>
    <w:rsid w:val="001D533D"/>
    <w:rsid w:val="001D53BD"/>
    <w:rsid w:val="001D5707"/>
    <w:rsid w:val="001D623B"/>
    <w:rsid w:val="001D674C"/>
    <w:rsid w:val="001D6AF2"/>
    <w:rsid w:val="001D7149"/>
    <w:rsid w:val="001D7163"/>
    <w:rsid w:val="001D785D"/>
    <w:rsid w:val="001E00B5"/>
    <w:rsid w:val="001E0A06"/>
    <w:rsid w:val="001E0AA0"/>
    <w:rsid w:val="001E1D64"/>
    <w:rsid w:val="001E2A0B"/>
    <w:rsid w:val="001E2AC5"/>
    <w:rsid w:val="001E2C14"/>
    <w:rsid w:val="001E32EB"/>
    <w:rsid w:val="001E3542"/>
    <w:rsid w:val="001E35A7"/>
    <w:rsid w:val="001E36ED"/>
    <w:rsid w:val="001E3967"/>
    <w:rsid w:val="001E3F60"/>
    <w:rsid w:val="001E4479"/>
    <w:rsid w:val="001E44AD"/>
    <w:rsid w:val="001E4C9F"/>
    <w:rsid w:val="001E4E6D"/>
    <w:rsid w:val="001E5D00"/>
    <w:rsid w:val="001E6A34"/>
    <w:rsid w:val="001E6AB2"/>
    <w:rsid w:val="001E7149"/>
    <w:rsid w:val="001E7224"/>
    <w:rsid w:val="001E7EDF"/>
    <w:rsid w:val="001F00A2"/>
    <w:rsid w:val="001F04AC"/>
    <w:rsid w:val="001F04EE"/>
    <w:rsid w:val="001F071B"/>
    <w:rsid w:val="001F0964"/>
    <w:rsid w:val="001F0AFF"/>
    <w:rsid w:val="001F117B"/>
    <w:rsid w:val="001F13B3"/>
    <w:rsid w:val="001F13DE"/>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B21"/>
    <w:rsid w:val="001F4F23"/>
    <w:rsid w:val="001F4FE6"/>
    <w:rsid w:val="001F5ED4"/>
    <w:rsid w:val="001F630F"/>
    <w:rsid w:val="001F66D4"/>
    <w:rsid w:val="001F6D16"/>
    <w:rsid w:val="001F6E7C"/>
    <w:rsid w:val="001F7E64"/>
    <w:rsid w:val="001F7F7A"/>
    <w:rsid w:val="00200147"/>
    <w:rsid w:val="0020049B"/>
    <w:rsid w:val="002012A2"/>
    <w:rsid w:val="0020246D"/>
    <w:rsid w:val="002033DA"/>
    <w:rsid w:val="0020399E"/>
    <w:rsid w:val="00204475"/>
    <w:rsid w:val="002044CA"/>
    <w:rsid w:val="00204504"/>
    <w:rsid w:val="002046BA"/>
    <w:rsid w:val="002048B9"/>
    <w:rsid w:val="0020540C"/>
    <w:rsid w:val="002055F4"/>
    <w:rsid w:val="00205686"/>
    <w:rsid w:val="002057A2"/>
    <w:rsid w:val="00205C65"/>
    <w:rsid w:val="002062F1"/>
    <w:rsid w:val="00206653"/>
    <w:rsid w:val="002066C8"/>
    <w:rsid w:val="002067AF"/>
    <w:rsid w:val="00206FB9"/>
    <w:rsid w:val="002072C1"/>
    <w:rsid w:val="00207309"/>
    <w:rsid w:val="0020799E"/>
    <w:rsid w:val="00207B3E"/>
    <w:rsid w:val="002103D9"/>
    <w:rsid w:val="002103F8"/>
    <w:rsid w:val="00210453"/>
    <w:rsid w:val="00210934"/>
    <w:rsid w:val="00210FC8"/>
    <w:rsid w:val="0021105B"/>
    <w:rsid w:val="0021259F"/>
    <w:rsid w:val="0021265F"/>
    <w:rsid w:val="00213041"/>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2F16"/>
    <w:rsid w:val="002236C2"/>
    <w:rsid w:val="00223C84"/>
    <w:rsid w:val="00223E82"/>
    <w:rsid w:val="00223FD9"/>
    <w:rsid w:val="0022409D"/>
    <w:rsid w:val="002242FF"/>
    <w:rsid w:val="002243A8"/>
    <w:rsid w:val="00225162"/>
    <w:rsid w:val="002253B9"/>
    <w:rsid w:val="0022560E"/>
    <w:rsid w:val="00225911"/>
    <w:rsid w:val="00225A8F"/>
    <w:rsid w:val="00226206"/>
    <w:rsid w:val="00226328"/>
    <w:rsid w:val="00227037"/>
    <w:rsid w:val="002270A2"/>
    <w:rsid w:val="002278F9"/>
    <w:rsid w:val="00230358"/>
    <w:rsid w:val="0023043A"/>
    <w:rsid w:val="002307CE"/>
    <w:rsid w:val="00230872"/>
    <w:rsid w:val="002308E6"/>
    <w:rsid w:val="00230FEB"/>
    <w:rsid w:val="00231E3A"/>
    <w:rsid w:val="002328ED"/>
    <w:rsid w:val="00232A82"/>
    <w:rsid w:val="00233084"/>
    <w:rsid w:val="002337BE"/>
    <w:rsid w:val="00233C8E"/>
    <w:rsid w:val="00234394"/>
    <w:rsid w:val="002345E3"/>
    <w:rsid w:val="00234DB0"/>
    <w:rsid w:val="002350B0"/>
    <w:rsid w:val="00235541"/>
    <w:rsid w:val="002362AC"/>
    <w:rsid w:val="00236CD0"/>
    <w:rsid w:val="00237A1B"/>
    <w:rsid w:val="00237DC5"/>
    <w:rsid w:val="002400AA"/>
    <w:rsid w:val="002403BD"/>
    <w:rsid w:val="0024043B"/>
    <w:rsid w:val="00240731"/>
    <w:rsid w:val="00240C4B"/>
    <w:rsid w:val="00240DCE"/>
    <w:rsid w:val="0024144A"/>
    <w:rsid w:val="00241A59"/>
    <w:rsid w:val="00241C61"/>
    <w:rsid w:val="0024234A"/>
    <w:rsid w:val="002426AB"/>
    <w:rsid w:val="00242819"/>
    <w:rsid w:val="00242895"/>
    <w:rsid w:val="00242C64"/>
    <w:rsid w:val="00242EB8"/>
    <w:rsid w:val="00242EF9"/>
    <w:rsid w:val="00242FE9"/>
    <w:rsid w:val="00243891"/>
    <w:rsid w:val="00243CBC"/>
    <w:rsid w:val="0024432B"/>
    <w:rsid w:val="002445AD"/>
    <w:rsid w:val="002445EA"/>
    <w:rsid w:val="00244920"/>
    <w:rsid w:val="00245533"/>
    <w:rsid w:val="00245573"/>
    <w:rsid w:val="00245581"/>
    <w:rsid w:val="00245C97"/>
    <w:rsid w:val="00245DCA"/>
    <w:rsid w:val="00245E95"/>
    <w:rsid w:val="0024673E"/>
    <w:rsid w:val="00246B3A"/>
    <w:rsid w:val="00246D1F"/>
    <w:rsid w:val="00246D25"/>
    <w:rsid w:val="00247276"/>
    <w:rsid w:val="00247BC4"/>
    <w:rsid w:val="00247D86"/>
    <w:rsid w:val="00250265"/>
    <w:rsid w:val="00250667"/>
    <w:rsid w:val="002508E5"/>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1A6A"/>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2823"/>
    <w:rsid w:val="002735FA"/>
    <w:rsid w:val="002736C7"/>
    <w:rsid w:val="00273839"/>
    <w:rsid w:val="002740A8"/>
    <w:rsid w:val="00274A6D"/>
    <w:rsid w:val="00275145"/>
    <w:rsid w:val="00275303"/>
    <w:rsid w:val="002754D7"/>
    <w:rsid w:val="002759FB"/>
    <w:rsid w:val="002761BF"/>
    <w:rsid w:val="002763DE"/>
    <w:rsid w:val="00276751"/>
    <w:rsid w:val="002767E1"/>
    <w:rsid w:val="0027680E"/>
    <w:rsid w:val="00276876"/>
    <w:rsid w:val="00276CFD"/>
    <w:rsid w:val="00276F00"/>
    <w:rsid w:val="002775CF"/>
    <w:rsid w:val="00277A21"/>
    <w:rsid w:val="00277A2C"/>
    <w:rsid w:val="00280078"/>
    <w:rsid w:val="002801AE"/>
    <w:rsid w:val="0028042E"/>
    <w:rsid w:val="0028084D"/>
    <w:rsid w:val="00280869"/>
    <w:rsid w:val="00280CFD"/>
    <w:rsid w:val="00281791"/>
    <w:rsid w:val="002818EE"/>
    <w:rsid w:val="00282258"/>
    <w:rsid w:val="002826E5"/>
    <w:rsid w:val="00282914"/>
    <w:rsid w:val="002838FA"/>
    <w:rsid w:val="00283D28"/>
    <w:rsid w:val="00284D8B"/>
    <w:rsid w:val="00285834"/>
    <w:rsid w:val="00286574"/>
    <w:rsid w:val="00286C64"/>
    <w:rsid w:val="002870B3"/>
    <w:rsid w:val="00287248"/>
    <w:rsid w:val="0029073B"/>
    <w:rsid w:val="00290AB6"/>
    <w:rsid w:val="002911A8"/>
    <w:rsid w:val="00291574"/>
    <w:rsid w:val="00291AF5"/>
    <w:rsid w:val="00291B47"/>
    <w:rsid w:val="00291C82"/>
    <w:rsid w:val="00291E51"/>
    <w:rsid w:val="00291F06"/>
    <w:rsid w:val="002921FD"/>
    <w:rsid w:val="0029249C"/>
    <w:rsid w:val="00292717"/>
    <w:rsid w:val="0029297D"/>
    <w:rsid w:val="00292B83"/>
    <w:rsid w:val="00292DDE"/>
    <w:rsid w:val="00292DEB"/>
    <w:rsid w:val="00292FFC"/>
    <w:rsid w:val="002935D4"/>
    <w:rsid w:val="00293DEB"/>
    <w:rsid w:val="00293E86"/>
    <w:rsid w:val="002940C8"/>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62C"/>
    <w:rsid w:val="002A1B87"/>
    <w:rsid w:val="002A1CAD"/>
    <w:rsid w:val="002A1F3D"/>
    <w:rsid w:val="002A1F96"/>
    <w:rsid w:val="002A25C2"/>
    <w:rsid w:val="002A2BBD"/>
    <w:rsid w:val="002A2D5A"/>
    <w:rsid w:val="002A2E72"/>
    <w:rsid w:val="002A369D"/>
    <w:rsid w:val="002A3D25"/>
    <w:rsid w:val="002A3E59"/>
    <w:rsid w:val="002A50CB"/>
    <w:rsid w:val="002A550E"/>
    <w:rsid w:val="002A5580"/>
    <w:rsid w:val="002A57E9"/>
    <w:rsid w:val="002A586A"/>
    <w:rsid w:val="002A58BE"/>
    <w:rsid w:val="002A5C5E"/>
    <w:rsid w:val="002A5C7B"/>
    <w:rsid w:val="002A5ED4"/>
    <w:rsid w:val="002A6AC0"/>
    <w:rsid w:val="002A6C5E"/>
    <w:rsid w:val="002A6EA3"/>
    <w:rsid w:val="002A700D"/>
    <w:rsid w:val="002A70E2"/>
    <w:rsid w:val="002A71B5"/>
    <w:rsid w:val="002A73A3"/>
    <w:rsid w:val="002A7525"/>
    <w:rsid w:val="002A773B"/>
    <w:rsid w:val="002A7F70"/>
    <w:rsid w:val="002B01A8"/>
    <w:rsid w:val="002B0206"/>
    <w:rsid w:val="002B037E"/>
    <w:rsid w:val="002B0640"/>
    <w:rsid w:val="002B0CF7"/>
    <w:rsid w:val="002B13BE"/>
    <w:rsid w:val="002B1756"/>
    <w:rsid w:val="002B1CFA"/>
    <w:rsid w:val="002B2452"/>
    <w:rsid w:val="002B286A"/>
    <w:rsid w:val="002B2E08"/>
    <w:rsid w:val="002B3272"/>
    <w:rsid w:val="002B3690"/>
    <w:rsid w:val="002B3844"/>
    <w:rsid w:val="002B3B6A"/>
    <w:rsid w:val="002B4115"/>
    <w:rsid w:val="002B4653"/>
    <w:rsid w:val="002B4695"/>
    <w:rsid w:val="002B62DE"/>
    <w:rsid w:val="002B6F73"/>
    <w:rsid w:val="002B72C2"/>
    <w:rsid w:val="002B785C"/>
    <w:rsid w:val="002B7D44"/>
    <w:rsid w:val="002C0774"/>
    <w:rsid w:val="002C09C9"/>
    <w:rsid w:val="002C0A62"/>
    <w:rsid w:val="002C0BD3"/>
    <w:rsid w:val="002C0D40"/>
    <w:rsid w:val="002C0FB0"/>
    <w:rsid w:val="002C123F"/>
    <w:rsid w:val="002C125F"/>
    <w:rsid w:val="002C133C"/>
    <w:rsid w:val="002C1452"/>
    <w:rsid w:val="002C15CC"/>
    <w:rsid w:val="002C1769"/>
    <w:rsid w:val="002C1789"/>
    <w:rsid w:val="002C197B"/>
    <w:rsid w:val="002C1B2F"/>
    <w:rsid w:val="002C1CDF"/>
    <w:rsid w:val="002C1F7D"/>
    <w:rsid w:val="002C218E"/>
    <w:rsid w:val="002C2A8A"/>
    <w:rsid w:val="002C31CF"/>
    <w:rsid w:val="002C3CD3"/>
    <w:rsid w:val="002C4386"/>
    <w:rsid w:val="002C4F5E"/>
    <w:rsid w:val="002C5799"/>
    <w:rsid w:val="002C5914"/>
    <w:rsid w:val="002C5E4D"/>
    <w:rsid w:val="002C6280"/>
    <w:rsid w:val="002C6318"/>
    <w:rsid w:val="002C65D5"/>
    <w:rsid w:val="002C6D56"/>
    <w:rsid w:val="002C6EBF"/>
    <w:rsid w:val="002C7008"/>
    <w:rsid w:val="002C724B"/>
    <w:rsid w:val="002C7745"/>
    <w:rsid w:val="002C78BA"/>
    <w:rsid w:val="002C7D72"/>
    <w:rsid w:val="002D0613"/>
    <w:rsid w:val="002D08F0"/>
    <w:rsid w:val="002D15D6"/>
    <w:rsid w:val="002D1628"/>
    <w:rsid w:val="002D16B6"/>
    <w:rsid w:val="002D1ED9"/>
    <w:rsid w:val="002D298E"/>
    <w:rsid w:val="002D2D29"/>
    <w:rsid w:val="002D2E24"/>
    <w:rsid w:val="002D3153"/>
    <w:rsid w:val="002D35F1"/>
    <w:rsid w:val="002D3903"/>
    <w:rsid w:val="002D3A8E"/>
    <w:rsid w:val="002D3B2E"/>
    <w:rsid w:val="002D3C23"/>
    <w:rsid w:val="002D3F97"/>
    <w:rsid w:val="002D40A2"/>
    <w:rsid w:val="002D4116"/>
    <w:rsid w:val="002D435E"/>
    <w:rsid w:val="002D470D"/>
    <w:rsid w:val="002D4C07"/>
    <w:rsid w:val="002D51B1"/>
    <w:rsid w:val="002D51C7"/>
    <w:rsid w:val="002D5A70"/>
    <w:rsid w:val="002D653F"/>
    <w:rsid w:val="002D6542"/>
    <w:rsid w:val="002D66D2"/>
    <w:rsid w:val="002D6CAD"/>
    <w:rsid w:val="002D738F"/>
    <w:rsid w:val="002D7627"/>
    <w:rsid w:val="002D7B6E"/>
    <w:rsid w:val="002D7C29"/>
    <w:rsid w:val="002E0DBF"/>
    <w:rsid w:val="002E1332"/>
    <w:rsid w:val="002E1481"/>
    <w:rsid w:val="002E1FEA"/>
    <w:rsid w:val="002E21D0"/>
    <w:rsid w:val="002E24AE"/>
    <w:rsid w:val="002E2E46"/>
    <w:rsid w:val="002E3365"/>
    <w:rsid w:val="002E36A9"/>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3169"/>
    <w:rsid w:val="002F32B5"/>
    <w:rsid w:val="002F399E"/>
    <w:rsid w:val="002F3D46"/>
    <w:rsid w:val="002F414B"/>
    <w:rsid w:val="002F4281"/>
    <w:rsid w:val="002F4476"/>
    <w:rsid w:val="002F44ED"/>
    <w:rsid w:val="002F4B83"/>
    <w:rsid w:val="002F53F3"/>
    <w:rsid w:val="002F5792"/>
    <w:rsid w:val="002F6013"/>
    <w:rsid w:val="002F653D"/>
    <w:rsid w:val="002F6E45"/>
    <w:rsid w:val="002F712A"/>
    <w:rsid w:val="002F79C6"/>
    <w:rsid w:val="002F7FC3"/>
    <w:rsid w:val="00300156"/>
    <w:rsid w:val="003004BB"/>
    <w:rsid w:val="00300964"/>
    <w:rsid w:val="00300B56"/>
    <w:rsid w:val="0030147C"/>
    <w:rsid w:val="00301785"/>
    <w:rsid w:val="003018F6"/>
    <w:rsid w:val="00302017"/>
    <w:rsid w:val="00302967"/>
    <w:rsid w:val="00302A4E"/>
    <w:rsid w:val="003033E3"/>
    <w:rsid w:val="00303901"/>
    <w:rsid w:val="00303979"/>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07FD8"/>
    <w:rsid w:val="00310773"/>
    <w:rsid w:val="00310885"/>
    <w:rsid w:val="003111E4"/>
    <w:rsid w:val="0031147B"/>
    <w:rsid w:val="00311810"/>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43C"/>
    <w:rsid w:val="003175DE"/>
    <w:rsid w:val="0031778E"/>
    <w:rsid w:val="00317847"/>
    <w:rsid w:val="003179F8"/>
    <w:rsid w:val="00317C6B"/>
    <w:rsid w:val="00320060"/>
    <w:rsid w:val="003204BB"/>
    <w:rsid w:val="00320FA6"/>
    <w:rsid w:val="00321E9E"/>
    <w:rsid w:val="00321F3E"/>
    <w:rsid w:val="003227E6"/>
    <w:rsid w:val="00322BFA"/>
    <w:rsid w:val="00323005"/>
    <w:rsid w:val="00323338"/>
    <w:rsid w:val="0032334B"/>
    <w:rsid w:val="003233EB"/>
    <w:rsid w:val="00323A97"/>
    <w:rsid w:val="00323C53"/>
    <w:rsid w:val="0032421F"/>
    <w:rsid w:val="003247C2"/>
    <w:rsid w:val="00324B8E"/>
    <w:rsid w:val="00324ECE"/>
    <w:rsid w:val="00324FFA"/>
    <w:rsid w:val="00325078"/>
    <w:rsid w:val="0032556F"/>
    <w:rsid w:val="00325895"/>
    <w:rsid w:val="00325B5F"/>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096"/>
    <w:rsid w:val="00335396"/>
    <w:rsid w:val="00335521"/>
    <w:rsid w:val="0033555A"/>
    <w:rsid w:val="003358BE"/>
    <w:rsid w:val="00335959"/>
    <w:rsid w:val="00335DB0"/>
    <w:rsid w:val="00335FAE"/>
    <w:rsid w:val="003361AF"/>
    <w:rsid w:val="0033668A"/>
    <w:rsid w:val="0033692F"/>
    <w:rsid w:val="0033696F"/>
    <w:rsid w:val="00336DB7"/>
    <w:rsid w:val="00337034"/>
    <w:rsid w:val="00337048"/>
    <w:rsid w:val="003373CA"/>
    <w:rsid w:val="003378CB"/>
    <w:rsid w:val="00340115"/>
    <w:rsid w:val="0034045A"/>
    <w:rsid w:val="003407AD"/>
    <w:rsid w:val="00340B1A"/>
    <w:rsid w:val="00341FE4"/>
    <w:rsid w:val="003422AB"/>
    <w:rsid w:val="00342737"/>
    <w:rsid w:val="00342A17"/>
    <w:rsid w:val="00342C65"/>
    <w:rsid w:val="0034301B"/>
    <w:rsid w:val="00343688"/>
    <w:rsid w:val="00344351"/>
    <w:rsid w:val="00344658"/>
    <w:rsid w:val="003451BA"/>
    <w:rsid w:val="00345872"/>
    <w:rsid w:val="003460C5"/>
    <w:rsid w:val="0034619D"/>
    <w:rsid w:val="003463F8"/>
    <w:rsid w:val="00346C9B"/>
    <w:rsid w:val="00346CFA"/>
    <w:rsid w:val="00346EBE"/>
    <w:rsid w:val="0034741F"/>
    <w:rsid w:val="00347780"/>
    <w:rsid w:val="003477C2"/>
    <w:rsid w:val="00347967"/>
    <w:rsid w:val="003507E8"/>
    <w:rsid w:val="00350BFD"/>
    <w:rsid w:val="003511A0"/>
    <w:rsid w:val="00351582"/>
    <w:rsid w:val="00351C38"/>
    <w:rsid w:val="00351D5C"/>
    <w:rsid w:val="00352B8F"/>
    <w:rsid w:val="00353FE5"/>
    <w:rsid w:val="00354551"/>
    <w:rsid w:val="003547D2"/>
    <w:rsid w:val="00354892"/>
    <w:rsid w:val="003548EE"/>
    <w:rsid w:val="00354CE7"/>
    <w:rsid w:val="00354DC0"/>
    <w:rsid w:val="00354E58"/>
    <w:rsid w:val="003569B3"/>
    <w:rsid w:val="00356D2E"/>
    <w:rsid w:val="00357000"/>
    <w:rsid w:val="003570E5"/>
    <w:rsid w:val="003571DB"/>
    <w:rsid w:val="00357F88"/>
    <w:rsid w:val="003600BD"/>
    <w:rsid w:val="003602D1"/>
    <w:rsid w:val="00360649"/>
    <w:rsid w:val="00360792"/>
    <w:rsid w:val="0036084D"/>
    <w:rsid w:val="0036099D"/>
    <w:rsid w:val="00360A19"/>
    <w:rsid w:val="00360C1E"/>
    <w:rsid w:val="00360D9E"/>
    <w:rsid w:val="00360FFD"/>
    <w:rsid w:val="00362B21"/>
    <w:rsid w:val="00362F9A"/>
    <w:rsid w:val="003630F9"/>
    <w:rsid w:val="003636C4"/>
    <w:rsid w:val="00363AA0"/>
    <w:rsid w:val="0036408B"/>
    <w:rsid w:val="003644A6"/>
    <w:rsid w:val="00364E99"/>
    <w:rsid w:val="003650B3"/>
    <w:rsid w:val="0036591E"/>
    <w:rsid w:val="003660C3"/>
    <w:rsid w:val="00366A84"/>
    <w:rsid w:val="00367295"/>
    <w:rsid w:val="00367493"/>
    <w:rsid w:val="003674D6"/>
    <w:rsid w:val="00367652"/>
    <w:rsid w:val="003676EF"/>
    <w:rsid w:val="00367DD4"/>
    <w:rsid w:val="00367EF0"/>
    <w:rsid w:val="00370554"/>
    <w:rsid w:val="0037092E"/>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884"/>
    <w:rsid w:val="00374973"/>
    <w:rsid w:val="00374AEB"/>
    <w:rsid w:val="00374D33"/>
    <w:rsid w:val="003755FE"/>
    <w:rsid w:val="00375819"/>
    <w:rsid w:val="0037631E"/>
    <w:rsid w:val="00376AFD"/>
    <w:rsid w:val="00376BAC"/>
    <w:rsid w:val="00376EB5"/>
    <w:rsid w:val="0037702A"/>
    <w:rsid w:val="003771B8"/>
    <w:rsid w:val="00377DC1"/>
    <w:rsid w:val="00377F21"/>
    <w:rsid w:val="00380810"/>
    <w:rsid w:val="00380BE3"/>
    <w:rsid w:val="00380E06"/>
    <w:rsid w:val="003814F5"/>
    <w:rsid w:val="00381580"/>
    <w:rsid w:val="00381ACD"/>
    <w:rsid w:val="00381FD2"/>
    <w:rsid w:val="0038203E"/>
    <w:rsid w:val="0038345B"/>
    <w:rsid w:val="003834A0"/>
    <w:rsid w:val="003835AC"/>
    <w:rsid w:val="003838F8"/>
    <w:rsid w:val="003838FE"/>
    <w:rsid w:val="003839BF"/>
    <w:rsid w:val="00384D9A"/>
    <w:rsid w:val="00385671"/>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3D9"/>
    <w:rsid w:val="003918B4"/>
    <w:rsid w:val="00391A86"/>
    <w:rsid w:val="00392290"/>
    <w:rsid w:val="00392598"/>
    <w:rsid w:val="0039262D"/>
    <w:rsid w:val="003932B4"/>
    <w:rsid w:val="00393319"/>
    <w:rsid w:val="00393474"/>
    <w:rsid w:val="0039349F"/>
    <w:rsid w:val="003938EF"/>
    <w:rsid w:val="00393B83"/>
    <w:rsid w:val="00393F82"/>
    <w:rsid w:val="00394084"/>
    <w:rsid w:val="003943A2"/>
    <w:rsid w:val="00394708"/>
    <w:rsid w:val="00394925"/>
    <w:rsid w:val="0039496A"/>
    <w:rsid w:val="003949ED"/>
    <w:rsid w:val="00395806"/>
    <w:rsid w:val="00395AD3"/>
    <w:rsid w:val="00395BDC"/>
    <w:rsid w:val="00396448"/>
    <w:rsid w:val="00397836"/>
    <w:rsid w:val="00397C8D"/>
    <w:rsid w:val="003A00B7"/>
    <w:rsid w:val="003A05F5"/>
    <w:rsid w:val="003A0F0D"/>
    <w:rsid w:val="003A11DF"/>
    <w:rsid w:val="003A12B3"/>
    <w:rsid w:val="003A1B34"/>
    <w:rsid w:val="003A23A1"/>
    <w:rsid w:val="003A35FD"/>
    <w:rsid w:val="003A435A"/>
    <w:rsid w:val="003A5239"/>
    <w:rsid w:val="003A652D"/>
    <w:rsid w:val="003A67CF"/>
    <w:rsid w:val="003A6936"/>
    <w:rsid w:val="003A6A56"/>
    <w:rsid w:val="003A6BE3"/>
    <w:rsid w:val="003A72CD"/>
    <w:rsid w:val="003A7426"/>
    <w:rsid w:val="003A7757"/>
    <w:rsid w:val="003A77AA"/>
    <w:rsid w:val="003A787B"/>
    <w:rsid w:val="003B00AF"/>
    <w:rsid w:val="003B066C"/>
    <w:rsid w:val="003B0A44"/>
    <w:rsid w:val="003B0C87"/>
    <w:rsid w:val="003B0C8B"/>
    <w:rsid w:val="003B156E"/>
    <w:rsid w:val="003B21CF"/>
    <w:rsid w:val="003B2E2B"/>
    <w:rsid w:val="003B3072"/>
    <w:rsid w:val="003B39D1"/>
    <w:rsid w:val="003B3CD5"/>
    <w:rsid w:val="003B4341"/>
    <w:rsid w:val="003B43AD"/>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123D"/>
    <w:rsid w:val="003C14D8"/>
    <w:rsid w:val="003C1534"/>
    <w:rsid w:val="003C17B0"/>
    <w:rsid w:val="003C1DEC"/>
    <w:rsid w:val="003C202C"/>
    <w:rsid w:val="003C2898"/>
    <w:rsid w:val="003C2E0B"/>
    <w:rsid w:val="003C30A0"/>
    <w:rsid w:val="003C370B"/>
    <w:rsid w:val="003C4279"/>
    <w:rsid w:val="003C4E77"/>
    <w:rsid w:val="003C5336"/>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322"/>
    <w:rsid w:val="003D1805"/>
    <w:rsid w:val="003D1EDC"/>
    <w:rsid w:val="003D1F70"/>
    <w:rsid w:val="003D214E"/>
    <w:rsid w:val="003D25AF"/>
    <w:rsid w:val="003D29F2"/>
    <w:rsid w:val="003D381F"/>
    <w:rsid w:val="003D3928"/>
    <w:rsid w:val="003D4158"/>
    <w:rsid w:val="003D4443"/>
    <w:rsid w:val="003D57A6"/>
    <w:rsid w:val="003D5E29"/>
    <w:rsid w:val="003D60B5"/>
    <w:rsid w:val="003D6D5E"/>
    <w:rsid w:val="003D7C37"/>
    <w:rsid w:val="003D7DFC"/>
    <w:rsid w:val="003E0603"/>
    <w:rsid w:val="003E09F3"/>
    <w:rsid w:val="003E0B7F"/>
    <w:rsid w:val="003E13D6"/>
    <w:rsid w:val="003E1934"/>
    <w:rsid w:val="003E1A5D"/>
    <w:rsid w:val="003E2488"/>
    <w:rsid w:val="003E28D5"/>
    <w:rsid w:val="003E29C7"/>
    <w:rsid w:val="003E2BD8"/>
    <w:rsid w:val="003E3237"/>
    <w:rsid w:val="003E3623"/>
    <w:rsid w:val="003E3BE7"/>
    <w:rsid w:val="003E3C7D"/>
    <w:rsid w:val="003E3FDF"/>
    <w:rsid w:val="003E4288"/>
    <w:rsid w:val="003E46EF"/>
    <w:rsid w:val="003E5FA7"/>
    <w:rsid w:val="003E6457"/>
    <w:rsid w:val="003E6570"/>
    <w:rsid w:val="003E6A80"/>
    <w:rsid w:val="003E6B48"/>
    <w:rsid w:val="003E737B"/>
    <w:rsid w:val="003E7891"/>
    <w:rsid w:val="003F01D8"/>
    <w:rsid w:val="003F027C"/>
    <w:rsid w:val="003F07F0"/>
    <w:rsid w:val="003F0E38"/>
    <w:rsid w:val="003F0FE7"/>
    <w:rsid w:val="003F1672"/>
    <w:rsid w:val="003F1BD0"/>
    <w:rsid w:val="003F1DDA"/>
    <w:rsid w:val="003F1F86"/>
    <w:rsid w:val="003F22D6"/>
    <w:rsid w:val="003F2903"/>
    <w:rsid w:val="003F2ABF"/>
    <w:rsid w:val="003F2DEB"/>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73D8"/>
    <w:rsid w:val="003F74AB"/>
    <w:rsid w:val="003F7E4C"/>
    <w:rsid w:val="00400523"/>
    <w:rsid w:val="00400787"/>
    <w:rsid w:val="00400A52"/>
    <w:rsid w:val="00400A7B"/>
    <w:rsid w:val="00400A96"/>
    <w:rsid w:val="00400F09"/>
    <w:rsid w:val="004012A3"/>
    <w:rsid w:val="00401DBF"/>
    <w:rsid w:val="00401DC0"/>
    <w:rsid w:val="00401E4E"/>
    <w:rsid w:val="004025C0"/>
    <w:rsid w:val="004029A8"/>
    <w:rsid w:val="00402FB1"/>
    <w:rsid w:val="00403023"/>
    <w:rsid w:val="004037D9"/>
    <w:rsid w:val="0040390D"/>
    <w:rsid w:val="00403C3A"/>
    <w:rsid w:val="00403E26"/>
    <w:rsid w:val="00404132"/>
    <w:rsid w:val="004047C6"/>
    <w:rsid w:val="00404D4F"/>
    <w:rsid w:val="00404FFE"/>
    <w:rsid w:val="0040500B"/>
    <w:rsid w:val="00405147"/>
    <w:rsid w:val="00405203"/>
    <w:rsid w:val="00405519"/>
    <w:rsid w:val="00406489"/>
    <w:rsid w:val="004065AD"/>
    <w:rsid w:val="00406DDC"/>
    <w:rsid w:val="0040713E"/>
    <w:rsid w:val="0040749D"/>
    <w:rsid w:val="004074AB"/>
    <w:rsid w:val="00407572"/>
    <w:rsid w:val="0040764C"/>
    <w:rsid w:val="0040775A"/>
    <w:rsid w:val="004077A6"/>
    <w:rsid w:val="004077AF"/>
    <w:rsid w:val="00407ADC"/>
    <w:rsid w:val="00407B07"/>
    <w:rsid w:val="00407C4A"/>
    <w:rsid w:val="00407D07"/>
    <w:rsid w:val="00407D0F"/>
    <w:rsid w:val="004102CD"/>
    <w:rsid w:val="00410C43"/>
    <w:rsid w:val="00410DD0"/>
    <w:rsid w:val="004112AA"/>
    <w:rsid w:val="00411385"/>
    <w:rsid w:val="00411E25"/>
    <w:rsid w:val="00411F89"/>
    <w:rsid w:val="0041229C"/>
    <w:rsid w:val="0041295E"/>
    <w:rsid w:val="00412E0F"/>
    <w:rsid w:val="00412E1E"/>
    <w:rsid w:val="0041312B"/>
    <w:rsid w:val="004135F8"/>
    <w:rsid w:val="004138ED"/>
    <w:rsid w:val="00413C89"/>
    <w:rsid w:val="00413D34"/>
    <w:rsid w:val="00414186"/>
    <w:rsid w:val="00414237"/>
    <w:rsid w:val="00414924"/>
    <w:rsid w:val="00414A8B"/>
    <w:rsid w:val="00414ABF"/>
    <w:rsid w:val="0041567C"/>
    <w:rsid w:val="004159A8"/>
    <w:rsid w:val="00416394"/>
    <w:rsid w:val="0041680E"/>
    <w:rsid w:val="0041681C"/>
    <w:rsid w:val="00416D95"/>
    <w:rsid w:val="0041717F"/>
    <w:rsid w:val="004178C9"/>
    <w:rsid w:val="00417933"/>
    <w:rsid w:val="00417C84"/>
    <w:rsid w:val="00417C8A"/>
    <w:rsid w:val="0042069A"/>
    <w:rsid w:val="00420B5B"/>
    <w:rsid w:val="00421185"/>
    <w:rsid w:val="0042142C"/>
    <w:rsid w:val="0042190C"/>
    <w:rsid w:val="00421A18"/>
    <w:rsid w:val="00421B9D"/>
    <w:rsid w:val="00421EED"/>
    <w:rsid w:val="004226BF"/>
    <w:rsid w:val="0042292A"/>
    <w:rsid w:val="0042312C"/>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7BB"/>
    <w:rsid w:val="00431C87"/>
    <w:rsid w:val="004323AB"/>
    <w:rsid w:val="0043245C"/>
    <w:rsid w:val="004324CD"/>
    <w:rsid w:val="00432C1E"/>
    <w:rsid w:val="00432F64"/>
    <w:rsid w:val="004330F3"/>
    <w:rsid w:val="00433C12"/>
    <w:rsid w:val="00433E03"/>
    <w:rsid w:val="004340D9"/>
    <w:rsid w:val="004342C6"/>
    <w:rsid w:val="004344F1"/>
    <w:rsid w:val="00434542"/>
    <w:rsid w:val="004348D1"/>
    <w:rsid w:val="00434D6C"/>
    <w:rsid w:val="00434FED"/>
    <w:rsid w:val="0043508A"/>
    <w:rsid w:val="00435358"/>
    <w:rsid w:val="00436627"/>
    <w:rsid w:val="0043662D"/>
    <w:rsid w:val="004366AF"/>
    <w:rsid w:val="00436EEF"/>
    <w:rsid w:val="00436F80"/>
    <w:rsid w:val="00437096"/>
    <w:rsid w:val="0043720E"/>
    <w:rsid w:val="004377D7"/>
    <w:rsid w:val="00437C7C"/>
    <w:rsid w:val="00440999"/>
    <w:rsid w:val="00441428"/>
    <w:rsid w:val="004424A6"/>
    <w:rsid w:val="00442947"/>
    <w:rsid w:val="00442E4B"/>
    <w:rsid w:val="0044332D"/>
    <w:rsid w:val="0044364A"/>
    <w:rsid w:val="0044394B"/>
    <w:rsid w:val="00443985"/>
    <w:rsid w:val="00443BF0"/>
    <w:rsid w:val="00444035"/>
    <w:rsid w:val="0044404F"/>
    <w:rsid w:val="0044447F"/>
    <w:rsid w:val="00444FAC"/>
    <w:rsid w:val="00445039"/>
    <w:rsid w:val="004450D9"/>
    <w:rsid w:val="00445655"/>
    <w:rsid w:val="004459DC"/>
    <w:rsid w:val="004460B4"/>
    <w:rsid w:val="004461A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231"/>
    <w:rsid w:val="00451613"/>
    <w:rsid w:val="00453B7F"/>
    <w:rsid w:val="00453C8F"/>
    <w:rsid w:val="00453F03"/>
    <w:rsid w:val="00453FC7"/>
    <w:rsid w:val="004540F5"/>
    <w:rsid w:val="00454466"/>
    <w:rsid w:val="00454EE1"/>
    <w:rsid w:val="00455A3D"/>
    <w:rsid w:val="00456089"/>
    <w:rsid w:val="004561CE"/>
    <w:rsid w:val="00456B4D"/>
    <w:rsid w:val="004573C7"/>
    <w:rsid w:val="004607C0"/>
    <w:rsid w:val="00460F60"/>
    <w:rsid w:val="0046182B"/>
    <w:rsid w:val="0046195E"/>
    <w:rsid w:val="00461CF4"/>
    <w:rsid w:val="00461F33"/>
    <w:rsid w:val="00462591"/>
    <w:rsid w:val="00462617"/>
    <w:rsid w:val="004637F3"/>
    <w:rsid w:val="00463C2D"/>
    <w:rsid w:val="0046407C"/>
    <w:rsid w:val="00464400"/>
    <w:rsid w:val="004646F4"/>
    <w:rsid w:val="004651AA"/>
    <w:rsid w:val="004658B0"/>
    <w:rsid w:val="00465C10"/>
    <w:rsid w:val="00465F5F"/>
    <w:rsid w:val="00466151"/>
    <w:rsid w:val="004661FE"/>
    <w:rsid w:val="0046697C"/>
    <w:rsid w:val="004674B3"/>
    <w:rsid w:val="00467562"/>
    <w:rsid w:val="00467E81"/>
    <w:rsid w:val="0047004B"/>
    <w:rsid w:val="004700E6"/>
    <w:rsid w:val="004701EA"/>
    <w:rsid w:val="00470486"/>
    <w:rsid w:val="0047063C"/>
    <w:rsid w:val="00470846"/>
    <w:rsid w:val="00470EF9"/>
    <w:rsid w:val="004711A1"/>
    <w:rsid w:val="004718B9"/>
    <w:rsid w:val="00471BD9"/>
    <w:rsid w:val="00471C3B"/>
    <w:rsid w:val="00471FDF"/>
    <w:rsid w:val="00472079"/>
    <w:rsid w:val="00472AD8"/>
    <w:rsid w:val="00472C37"/>
    <w:rsid w:val="0047376C"/>
    <w:rsid w:val="004738E9"/>
    <w:rsid w:val="00473ADF"/>
    <w:rsid w:val="00473B56"/>
    <w:rsid w:val="00473DD2"/>
    <w:rsid w:val="00474247"/>
    <w:rsid w:val="0047444E"/>
    <w:rsid w:val="00474579"/>
    <w:rsid w:val="004748E8"/>
    <w:rsid w:val="004758B3"/>
    <w:rsid w:val="00475C57"/>
    <w:rsid w:val="004760FB"/>
    <w:rsid w:val="0047670A"/>
    <w:rsid w:val="0047727E"/>
    <w:rsid w:val="00477325"/>
    <w:rsid w:val="004774A7"/>
    <w:rsid w:val="0047768B"/>
    <w:rsid w:val="00477F72"/>
    <w:rsid w:val="00480436"/>
    <w:rsid w:val="00480F69"/>
    <w:rsid w:val="00480FB8"/>
    <w:rsid w:val="00481444"/>
    <w:rsid w:val="0048182F"/>
    <w:rsid w:val="0048219C"/>
    <w:rsid w:val="004822DE"/>
    <w:rsid w:val="00483AC9"/>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901FA"/>
    <w:rsid w:val="004902FD"/>
    <w:rsid w:val="00490327"/>
    <w:rsid w:val="00490638"/>
    <w:rsid w:val="004909AE"/>
    <w:rsid w:val="00490B42"/>
    <w:rsid w:val="00491267"/>
    <w:rsid w:val="0049129A"/>
    <w:rsid w:val="004914F5"/>
    <w:rsid w:val="004916A8"/>
    <w:rsid w:val="0049181F"/>
    <w:rsid w:val="00491E47"/>
    <w:rsid w:val="00492094"/>
    <w:rsid w:val="00492781"/>
    <w:rsid w:val="00493036"/>
    <w:rsid w:val="004933C0"/>
    <w:rsid w:val="00493CA2"/>
    <w:rsid w:val="00493CD4"/>
    <w:rsid w:val="00494422"/>
    <w:rsid w:val="0049484B"/>
    <w:rsid w:val="0049499C"/>
    <w:rsid w:val="00494A4A"/>
    <w:rsid w:val="00495298"/>
    <w:rsid w:val="0049602F"/>
    <w:rsid w:val="00496112"/>
    <w:rsid w:val="004961E6"/>
    <w:rsid w:val="00496607"/>
    <w:rsid w:val="004966A7"/>
    <w:rsid w:val="0049705D"/>
    <w:rsid w:val="004970F9"/>
    <w:rsid w:val="00497229"/>
    <w:rsid w:val="004975BE"/>
    <w:rsid w:val="00497861"/>
    <w:rsid w:val="0049796A"/>
    <w:rsid w:val="00497E07"/>
    <w:rsid w:val="004A01A7"/>
    <w:rsid w:val="004A02F7"/>
    <w:rsid w:val="004A0726"/>
    <w:rsid w:val="004A0793"/>
    <w:rsid w:val="004A0A9B"/>
    <w:rsid w:val="004A0F8D"/>
    <w:rsid w:val="004A19C4"/>
    <w:rsid w:val="004A275D"/>
    <w:rsid w:val="004A2A53"/>
    <w:rsid w:val="004A2F58"/>
    <w:rsid w:val="004A2FA4"/>
    <w:rsid w:val="004A30DB"/>
    <w:rsid w:val="004A3310"/>
    <w:rsid w:val="004A36D5"/>
    <w:rsid w:val="004A3748"/>
    <w:rsid w:val="004A3AC1"/>
    <w:rsid w:val="004A41A6"/>
    <w:rsid w:val="004A4421"/>
    <w:rsid w:val="004A48EB"/>
    <w:rsid w:val="004A4A2F"/>
    <w:rsid w:val="004A4CAE"/>
    <w:rsid w:val="004A4D10"/>
    <w:rsid w:val="004A51CC"/>
    <w:rsid w:val="004A5274"/>
    <w:rsid w:val="004A55DD"/>
    <w:rsid w:val="004A5C1B"/>
    <w:rsid w:val="004A5FBB"/>
    <w:rsid w:val="004A60CB"/>
    <w:rsid w:val="004A78EE"/>
    <w:rsid w:val="004A79E6"/>
    <w:rsid w:val="004B0276"/>
    <w:rsid w:val="004B08A0"/>
    <w:rsid w:val="004B0B05"/>
    <w:rsid w:val="004B0E00"/>
    <w:rsid w:val="004B0F59"/>
    <w:rsid w:val="004B180F"/>
    <w:rsid w:val="004B189F"/>
    <w:rsid w:val="004B1AEF"/>
    <w:rsid w:val="004B21D0"/>
    <w:rsid w:val="004B2D25"/>
    <w:rsid w:val="004B31C0"/>
    <w:rsid w:val="004B3885"/>
    <w:rsid w:val="004B39B8"/>
    <w:rsid w:val="004B3D07"/>
    <w:rsid w:val="004B470F"/>
    <w:rsid w:val="004B5344"/>
    <w:rsid w:val="004B559D"/>
    <w:rsid w:val="004B571B"/>
    <w:rsid w:val="004B5B49"/>
    <w:rsid w:val="004B5D19"/>
    <w:rsid w:val="004B643F"/>
    <w:rsid w:val="004B64D6"/>
    <w:rsid w:val="004B6863"/>
    <w:rsid w:val="004B6A5B"/>
    <w:rsid w:val="004B6AEB"/>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DC"/>
    <w:rsid w:val="004C2F9E"/>
    <w:rsid w:val="004C32A3"/>
    <w:rsid w:val="004C380A"/>
    <w:rsid w:val="004C39CA"/>
    <w:rsid w:val="004C3AAD"/>
    <w:rsid w:val="004C3BD1"/>
    <w:rsid w:val="004C4C68"/>
    <w:rsid w:val="004C5C6C"/>
    <w:rsid w:val="004C5FF9"/>
    <w:rsid w:val="004C61E1"/>
    <w:rsid w:val="004C69B3"/>
    <w:rsid w:val="004C6D68"/>
    <w:rsid w:val="004C6F5C"/>
    <w:rsid w:val="004C70AB"/>
    <w:rsid w:val="004C7992"/>
    <w:rsid w:val="004D03CE"/>
    <w:rsid w:val="004D078F"/>
    <w:rsid w:val="004D09F7"/>
    <w:rsid w:val="004D0FA7"/>
    <w:rsid w:val="004D1079"/>
    <w:rsid w:val="004D1147"/>
    <w:rsid w:val="004D1624"/>
    <w:rsid w:val="004D16C1"/>
    <w:rsid w:val="004D176A"/>
    <w:rsid w:val="004D1A53"/>
    <w:rsid w:val="004D1F0A"/>
    <w:rsid w:val="004D2495"/>
    <w:rsid w:val="004D2641"/>
    <w:rsid w:val="004D2B67"/>
    <w:rsid w:val="004D359A"/>
    <w:rsid w:val="004D38FF"/>
    <w:rsid w:val="004D429F"/>
    <w:rsid w:val="004D45F4"/>
    <w:rsid w:val="004D4DBA"/>
    <w:rsid w:val="004D50B1"/>
    <w:rsid w:val="004D5598"/>
    <w:rsid w:val="004D59CE"/>
    <w:rsid w:val="004D5E49"/>
    <w:rsid w:val="004D6038"/>
    <w:rsid w:val="004D6A73"/>
    <w:rsid w:val="004D6F85"/>
    <w:rsid w:val="004D7311"/>
    <w:rsid w:val="004D7A89"/>
    <w:rsid w:val="004E055F"/>
    <w:rsid w:val="004E0F9B"/>
    <w:rsid w:val="004E104F"/>
    <w:rsid w:val="004E186D"/>
    <w:rsid w:val="004E20E6"/>
    <w:rsid w:val="004E2C9F"/>
    <w:rsid w:val="004E3475"/>
    <w:rsid w:val="004E38E5"/>
    <w:rsid w:val="004E3A9C"/>
    <w:rsid w:val="004E4139"/>
    <w:rsid w:val="004E4800"/>
    <w:rsid w:val="004E49FF"/>
    <w:rsid w:val="004E5431"/>
    <w:rsid w:val="004E548C"/>
    <w:rsid w:val="004E5CAD"/>
    <w:rsid w:val="004E5D74"/>
    <w:rsid w:val="004E637E"/>
    <w:rsid w:val="004E6AB1"/>
    <w:rsid w:val="004E6F08"/>
    <w:rsid w:val="004E7D81"/>
    <w:rsid w:val="004F04B5"/>
    <w:rsid w:val="004F0CC0"/>
    <w:rsid w:val="004F11C0"/>
    <w:rsid w:val="004F11CF"/>
    <w:rsid w:val="004F13F5"/>
    <w:rsid w:val="004F1967"/>
    <w:rsid w:val="004F1EC7"/>
    <w:rsid w:val="004F24B7"/>
    <w:rsid w:val="004F29CE"/>
    <w:rsid w:val="004F2B3E"/>
    <w:rsid w:val="004F2BCD"/>
    <w:rsid w:val="004F4314"/>
    <w:rsid w:val="004F484E"/>
    <w:rsid w:val="004F4B3A"/>
    <w:rsid w:val="004F4D44"/>
    <w:rsid w:val="004F4F0C"/>
    <w:rsid w:val="004F4FFC"/>
    <w:rsid w:val="004F5626"/>
    <w:rsid w:val="004F5A3E"/>
    <w:rsid w:val="004F5BCC"/>
    <w:rsid w:val="004F5DBC"/>
    <w:rsid w:val="004F60E1"/>
    <w:rsid w:val="004F6CF8"/>
    <w:rsid w:val="004F7427"/>
    <w:rsid w:val="004F753A"/>
    <w:rsid w:val="004F78EE"/>
    <w:rsid w:val="004F7AEB"/>
    <w:rsid w:val="005000AB"/>
    <w:rsid w:val="005002EB"/>
    <w:rsid w:val="00500517"/>
    <w:rsid w:val="005008A3"/>
    <w:rsid w:val="00500BF1"/>
    <w:rsid w:val="0050174F"/>
    <w:rsid w:val="00501BA1"/>
    <w:rsid w:val="00501C6E"/>
    <w:rsid w:val="0050264A"/>
    <w:rsid w:val="005026EB"/>
    <w:rsid w:val="0050299E"/>
    <w:rsid w:val="00502E5C"/>
    <w:rsid w:val="00503553"/>
    <w:rsid w:val="0050408E"/>
    <w:rsid w:val="00504584"/>
    <w:rsid w:val="0050472F"/>
    <w:rsid w:val="00504930"/>
    <w:rsid w:val="00504AB6"/>
    <w:rsid w:val="00504E68"/>
    <w:rsid w:val="00504F53"/>
    <w:rsid w:val="00505F66"/>
    <w:rsid w:val="00506F12"/>
    <w:rsid w:val="00507086"/>
    <w:rsid w:val="005076A2"/>
    <w:rsid w:val="00507A0E"/>
    <w:rsid w:val="00507B68"/>
    <w:rsid w:val="0051015F"/>
    <w:rsid w:val="0051085E"/>
    <w:rsid w:val="005115BB"/>
    <w:rsid w:val="00511706"/>
    <w:rsid w:val="00512014"/>
    <w:rsid w:val="005124E9"/>
    <w:rsid w:val="005126F9"/>
    <w:rsid w:val="005130BA"/>
    <w:rsid w:val="005135F6"/>
    <w:rsid w:val="00513A8F"/>
    <w:rsid w:val="00513E94"/>
    <w:rsid w:val="00514E40"/>
    <w:rsid w:val="00515304"/>
    <w:rsid w:val="00515DDB"/>
    <w:rsid w:val="00515F8F"/>
    <w:rsid w:val="00516106"/>
    <w:rsid w:val="0051623A"/>
    <w:rsid w:val="0051683D"/>
    <w:rsid w:val="005168B7"/>
    <w:rsid w:val="00516A40"/>
    <w:rsid w:val="00517005"/>
    <w:rsid w:val="0052102D"/>
    <w:rsid w:val="00521459"/>
    <w:rsid w:val="00521C2E"/>
    <w:rsid w:val="0052266A"/>
    <w:rsid w:val="005228E1"/>
    <w:rsid w:val="00522D32"/>
    <w:rsid w:val="00522F7F"/>
    <w:rsid w:val="00523217"/>
    <w:rsid w:val="005233BA"/>
    <w:rsid w:val="00524141"/>
    <w:rsid w:val="00524890"/>
    <w:rsid w:val="00524B13"/>
    <w:rsid w:val="00525777"/>
    <w:rsid w:val="005258F3"/>
    <w:rsid w:val="005261E9"/>
    <w:rsid w:val="00526D8D"/>
    <w:rsid w:val="00526F67"/>
    <w:rsid w:val="00526FAC"/>
    <w:rsid w:val="0052724E"/>
    <w:rsid w:val="005274DC"/>
    <w:rsid w:val="00527500"/>
    <w:rsid w:val="0052781E"/>
    <w:rsid w:val="00527BBC"/>
    <w:rsid w:val="00530888"/>
    <w:rsid w:val="00530A28"/>
    <w:rsid w:val="005311E9"/>
    <w:rsid w:val="005329B1"/>
    <w:rsid w:val="00533631"/>
    <w:rsid w:val="00533759"/>
    <w:rsid w:val="00533976"/>
    <w:rsid w:val="00533F35"/>
    <w:rsid w:val="00534185"/>
    <w:rsid w:val="00534774"/>
    <w:rsid w:val="00534970"/>
    <w:rsid w:val="00534BA3"/>
    <w:rsid w:val="00534DDF"/>
    <w:rsid w:val="00534E6E"/>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4986"/>
    <w:rsid w:val="00545079"/>
    <w:rsid w:val="005454E2"/>
    <w:rsid w:val="005461F4"/>
    <w:rsid w:val="005462CB"/>
    <w:rsid w:val="0054648F"/>
    <w:rsid w:val="005466C8"/>
    <w:rsid w:val="00546EE4"/>
    <w:rsid w:val="005470E9"/>
    <w:rsid w:val="00547746"/>
    <w:rsid w:val="00547A69"/>
    <w:rsid w:val="00547E08"/>
    <w:rsid w:val="00547E0E"/>
    <w:rsid w:val="00547F9E"/>
    <w:rsid w:val="0055020C"/>
    <w:rsid w:val="00550CD6"/>
    <w:rsid w:val="00550EF1"/>
    <w:rsid w:val="005512FD"/>
    <w:rsid w:val="005512FE"/>
    <w:rsid w:val="00551747"/>
    <w:rsid w:val="00551C6A"/>
    <w:rsid w:val="00551E1D"/>
    <w:rsid w:val="005520C6"/>
    <w:rsid w:val="00552560"/>
    <w:rsid w:val="005529B0"/>
    <w:rsid w:val="00552D8C"/>
    <w:rsid w:val="005538EA"/>
    <w:rsid w:val="005538EC"/>
    <w:rsid w:val="00553C36"/>
    <w:rsid w:val="005542EA"/>
    <w:rsid w:val="0055450C"/>
    <w:rsid w:val="00554662"/>
    <w:rsid w:val="00554FEE"/>
    <w:rsid w:val="005557A5"/>
    <w:rsid w:val="00555CF3"/>
    <w:rsid w:val="00555DD0"/>
    <w:rsid w:val="00556148"/>
    <w:rsid w:val="005562C8"/>
    <w:rsid w:val="00556E7F"/>
    <w:rsid w:val="00557244"/>
    <w:rsid w:val="00557CAE"/>
    <w:rsid w:val="00557D92"/>
    <w:rsid w:val="0056084F"/>
    <w:rsid w:val="00560D62"/>
    <w:rsid w:val="00561A6E"/>
    <w:rsid w:val="00561D0B"/>
    <w:rsid w:val="00561EA9"/>
    <w:rsid w:val="00561EDF"/>
    <w:rsid w:val="00562115"/>
    <w:rsid w:val="0056258F"/>
    <w:rsid w:val="00563BDF"/>
    <w:rsid w:val="00563E43"/>
    <w:rsid w:val="0056425B"/>
    <w:rsid w:val="00564E8E"/>
    <w:rsid w:val="005650E7"/>
    <w:rsid w:val="0056514C"/>
    <w:rsid w:val="005659B4"/>
    <w:rsid w:val="0056664C"/>
    <w:rsid w:val="00566F87"/>
    <w:rsid w:val="00567033"/>
    <w:rsid w:val="00567244"/>
    <w:rsid w:val="0056726F"/>
    <w:rsid w:val="005700CF"/>
    <w:rsid w:val="0057085E"/>
    <w:rsid w:val="00570977"/>
    <w:rsid w:val="005709AC"/>
    <w:rsid w:val="00570AE2"/>
    <w:rsid w:val="00571586"/>
    <w:rsid w:val="0057173A"/>
    <w:rsid w:val="00571C23"/>
    <w:rsid w:val="00571DFE"/>
    <w:rsid w:val="005721AB"/>
    <w:rsid w:val="0057279E"/>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77B38"/>
    <w:rsid w:val="00580085"/>
    <w:rsid w:val="00581027"/>
    <w:rsid w:val="0058119F"/>
    <w:rsid w:val="00581A23"/>
    <w:rsid w:val="00581CA3"/>
    <w:rsid w:val="00581CB6"/>
    <w:rsid w:val="0058296F"/>
    <w:rsid w:val="00583755"/>
    <w:rsid w:val="00583C8E"/>
    <w:rsid w:val="005841B5"/>
    <w:rsid w:val="00584333"/>
    <w:rsid w:val="00584A46"/>
    <w:rsid w:val="00584C3B"/>
    <w:rsid w:val="00584CD9"/>
    <w:rsid w:val="00585598"/>
    <w:rsid w:val="005860CF"/>
    <w:rsid w:val="0058616E"/>
    <w:rsid w:val="0058689C"/>
    <w:rsid w:val="005872D9"/>
    <w:rsid w:val="005872F6"/>
    <w:rsid w:val="00587583"/>
    <w:rsid w:val="00587753"/>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4709"/>
    <w:rsid w:val="005951D6"/>
    <w:rsid w:val="005957CE"/>
    <w:rsid w:val="00595BB9"/>
    <w:rsid w:val="00595E20"/>
    <w:rsid w:val="00596578"/>
    <w:rsid w:val="005967B6"/>
    <w:rsid w:val="00596A18"/>
    <w:rsid w:val="00596A82"/>
    <w:rsid w:val="00596AD9"/>
    <w:rsid w:val="00597392"/>
    <w:rsid w:val="00597737"/>
    <w:rsid w:val="0059787B"/>
    <w:rsid w:val="005A0526"/>
    <w:rsid w:val="005A0875"/>
    <w:rsid w:val="005A1029"/>
    <w:rsid w:val="005A1BCE"/>
    <w:rsid w:val="005A1C90"/>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2E02"/>
    <w:rsid w:val="005B3221"/>
    <w:rsid w:val="005B343A"/>
    <w:rsid w:val="005B3AD9"/>
    <w:rsid w:val="005B4296"/>
    <w:rsid w:val="005B49B9"/>
    <w:rsid w:val="005B4C5F"/>
    <w:rsid w:val="005B4D97"/>
    <w:rsid w:val="005B4FAD"/>
    <w:rsid w:val="005B528E"/>
    <w:rsid w:val="005B59BA"/>
    <w:rsid w:val="005B5F10"/>
    <w:rsid w:val="005B63B2"/>
    <w:rsid w:val="005B6600"/>
    <w:rsid w:val="005B693F"/>
    <w:rsid w:val="005B740F"/>
    <w:rsid w:val="005B780E"/>
    <w:rsid w:val="005C0332"/>
    <w:rsid w:val="005C14C3"/>
    <w:rsid w:val="005C18A2"/>
    <w:rsid w:val="005C1D15"/>
    <w:rsid w:val="005C24AE"/>
    <w:rsid w:val="005C3A7C"/>
    <w:rsid w:val="005C409B"/>
    <w:rsid w:val="005C48DF"/>
    <w:rsid w:val="005C49C4"/>
    <w:rsid w:val="005C524D"/>
    <w:rsid w:val="005C556F"/>
    <w:rsid w:val="005C5ACE"/>
    <w:rsid w:val="005C5D07"/>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942"/>
    <w:rsid w:val="005D6DBE"/>
    <w:rsid w:val="005D7269"/>
    <w:rsid w:val="005D7412"/>
    <w:rsid w:val="005D7A8C"/>
    <w:rsid w:val="005D7FB7"/>
    <w:rsid w:val="005E0115"/>
    <w:rsid w:val="005E216B"/>
    <w:rsid w:val="005E37D7"/>
    <w:rsid w:val="005E3C43"/>
    <w:rsid w:val="005E3D55"/>
    <w:rsid w:val="005E3EF4"/>
    <w:rsid w:val="005E4B32"/>
    <w:rsid w:val="005E5070"/>
    <w:rsid w:val="005E59AA"/>
    <w:rsid w:val="005E6363"/>
    <w:rsid w:val="005E6557"/>
    <w:rsid w:val="005E6691"/>
    <w:rsid w:val="005E6795"/>
    <w:rsid w:val="005E700E"/>
    <w:rsid w:val="005E70AC"/>
    <w:rsid w:val="005E7109"/>
    <w:rsid w:val="005E7EA6"/>
    <w:rsid w:val="005F0DF6"/>
    <w:rsid w:val="005F15F1"/>
    <w:rsid w:val="005F1FDE"/>
    <w:rsid w:val="005F223C"/>
    <w:rsid w:val="005F2326"/>
    <w:rsid w:val="005F2329"/>
    <w:rsid w:val="005F2687"/>
    <w:rsid w:val="005F2D82"/>
    <w:rsid w:val="005F2E2F"/>
    <w:rsid w:val="005F2F9A"/>
    <w:rsid w:val="005F3B55"/>
    <w:rsid w:val="005F4498"/>
    <w:rsid w:val="005F4625"/>
    <w:rsid w:val="005F4629"/>
    <w:rsid w:val="005F4664"/>
    <w:rsid w:val="005F49E7"/>
    <w:rsid w:val="005F4AAE"/>
    <w:rsid w:val="005F51EB"/>
    <w:rsid w:val="005F5400"/>
    <w:rsid w:val="005F5C9B"/>
    <w:rsid w:val="005F5D55"/>
    <w:rsid w:val="005F60B5"/>
    <w:rsid w:val="005F6560"/>
    <w:rsid w:val="005F6707"/>
    <w:rsid w:val="005F6AC2"/>
    <w:rsid w:val="005F71F5"/>
    <w:rsid w:val="005F746D"/>
    <w:rsid w:val="005F7A13"/>
    <w:rsid w:val="00600269"/>
    <w:rsid w:val="00600377"/>
    <w:rsid w:val="00600603"/>
    <w:rsid w:val="00600FA8"/>
    <w:rsid w:val="0060188A"/>
    <w:rsid w:val="006019A8"/>
    <w:rsid w:val="00601AA0"/>
    <w:rsid w:val="006026B3"/>
    <w:rsid w:val="00602A52"/>
    <w:rsid w:val="00602AAA"/>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8E7"/>
    <w:rsid w:val="006117E0"/>
    <w:rsid w:val="00611C99"/>
    <w:rsid w:val="00611E82"/>
    <w:rsid w:val="00613701"/>
    <w:rsid w:val="00613A8B"/>
    <w:rsid w:val="00613C9F"/>
    <w:rsid w:val="00613CB4"/>
    <w:rsid w:val="0061440B"/>
    <w:rsid w:val="00614871"/>
    <w:rsid w:val="006148F8"/>
    <w:rsid w:val="00614C5B"/>
    <w:rsid w:val="00614FD2"/>
    <w:rsid w:val="00615340"/>
    <w:rsid w:val="00615744"/>
    <w:rsid w:val="006157AC"/>
    <w:rsid w:val="00615CF4"/>
    <w:rsid w:val="00615D26"/>
    <w:rsid w:val="00616026"/>
    <w:rsid w:val="0061627F"/>
    <w:rsid w:val="006162A0"/>
    <w:rsid w:val="006165AB"/>
    <w:rsid w:val="00616C85"/>
    <w:rsid w:val="00617279"/>
    <w:rsid w:val="00617330"/>
    <w:rsid w:val="00617449"/>
    <w:rsid w:val="00617E77"/>
    <w:rsid w:val="00617F1A"/>
    <w:rsid w:val="00620066"/>
    <w:rsid w:val="00620485"/>
    <w:rsid w:val="00620C38"/>
    <w:rsid w:val="00621C01"/>
    <w:rsid w:val="00621EEA"/>
    <w:rsid w:val="006221B9"/>
    <w:rsid w:val="0062223D"/>
    <w:rsid w:val="00622CA7"/>
    <w:rsid w:val="00623161"/>
    <w:rsid w:val="00623546"/>
    <w:rsid w:val="00623783"/>
    <w:rsid w:val="00623D47"/>
    <w:rsid w:val="006241AA"/>
    <w:rsid w:val="006242AD"/>
    <w:rsid w:val="006242CA"/>
    <w:rsid w:val="00624776"/>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F91"/>
    <w:rsid w:val="006341BE"/>
    <w:rsid w:val="0063452C"/>
    <w:rsid w:val="00634567"/>
    <w:rsid w:val="00634C93"/>
    <w:rsid w:val="00634F8E"/>
    <w:rsid w:val="0063643E"/>
    <w:rsid w:val="00636883"/>
    <w:rsid w:val="00636A13"/>
    <w:rsid w:val="006405BB"/>
    <w:rsid w:val="00640612"/>
    <w:rsid w:val="0064066D"/>
    <w:rsid w:val="006407A2"/>
    <w:rsid w:val="00640A08"/>
    <w:rsid w:val="00641562"/>
    <w:rsid w:val="00641799"/>
    <w:rsid w:val="00641959"/>
    <w:rsid w:val="00641B1C"/>
    <w:rsid w:val="00641CF9"/>
    <w:rsid w:val="00641EC1"/>
    <w:rsid w:val="00641F3F"/>
    <w:rsid w:val="00641F97"/>
    <w:rsid w:val="00642C83"/>
    <w:rsid w:val="00642EB8"/>
    <w:rsid w:val="00643CFB"/>
    <w:rsid w:val="00644336"/>
    <w:rsid w:val="006443EA"/>
    <w:rsid w:val="006446B7"/>
    <w:rsid w:val="00644D52"/>
    <w:rsid w:val="006452DA"/>
    <w:rsid w:val="00645ABC"/>
    <w:rsid w:val="00645B87"/>
    <w:rsid w:val="00645E3C"/>
    <w:rsid w:val="006460B5"/>
    <w:rsid w:val="00646582"/>
    <w:rsid w:val="00646A36"/>
    <w:rsid w:val="006470F9"/>
    <w:rsid w:val="00647122"/>
    <w:rsid w:val="00647451"/>
    <w:rsid w:val="00647E3E"/>
    <w:rsid w:val="006501A9"/>
    <w:rsid w:val="006501AC"/>
    <w:rsid w:val="0065036D"/>
    <w:rsid w:val="006509F5"/>
    <w:rsid w:val="00650BFD"/>
    <w:rsid w:val="0065144F"/>
    <w:rsid w:val="00651633"/>
    <w:rsid w:val="00651943"/>
    <w:rsid w:val="006520DA"/>
    <w:rsid w:val="006524B9"/>
    <w:rsid w:val="00652875"/>
    <w:rsid w:val="006528DA"/>
    <w:rsid w:val="00652A5A"/>
    <w:rsid w:val="00652AB7"/>
    <w:rsid w:val="00653433"/>
    <w:rsid w:val="00653578"/>
    <w:rsid w:val="006535F7"/>
    <w:rsid w:val="0065390E"/>
    <w:rsid w:val="00653B73"/>
    <w:rsid w:val="00653BCE"/>
    <w:rsid w:val="00653F3A"/>
    <w:rsid w:val="006540DD"/>
    <w:rsid w:val="006543C7"/>
    <w:rsid w:val="006547DB"/>
    <w:rsid w:val="00654BBA"/>
    <w:rsid w:val="00654ECE"/>
    <w:rsid w:val="00655492"/>
    <w:rsid w:val="0065582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BF8"/>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952"/>
    <w:rsid w:val="00673A5E"/>
    <w:rsid w:val="00673A68"/>
    <w:rsid w:val="00674557"/>
    <w:rsid w:val="00674F5B"/>
    <w:rsid w:val="00675144"/>
    <w:rsid w:val="00675153"/>
    <w:rsid w:val="00675231"/>
    <w:rsid w:val="006752C6"/>
    <w:rsid w:val="00675C2D"/>
    <w:rsid w:val="00675F6F"/>
    <w:rsid w:val="006760E3"/>
    <w:rsid w:val="00676424"/>
    <w:rsid w:val="00676664"/>
    <w:rsid w:val="00676919"/>
    <w:rsid w:val="00676C1F"/>
    <w:rsid w:val="00676E21"/>
    <w:rsid w:val="00677143"/>
    <w:rsid w:val="00677326"/>
    <w:rsid w:val="006773A1"/>
    <w:rsid w:val="006802FE"/>
    <w:rsid w:val="0068036B"/>
    <w:rsid w:val="00680AE7"/>
    <w:rsid w:val="00680BD8"/>
    <w:rsid w:val="006812BE"/>
    <w:rsid w:val="0068199C"/>
    <w:rsid w:val="00681AED"/>
    <w:rsid w:val="00681EAE"/>
    <w:rsid w:val="0068210A"/>
    <w:rsid w:val="00682C1E"/>
    <w:rsid w:val="00682EC8"/>
    <w:rsid w:val="0068439E"/>
    <w:rsid w:val="006843A0"/>
    <w:rsid w:val="006843CB"/>
    <w:rsid w:val="006844B3"/>
    <w:rsid w:val="00684860"/>
    <w:rsid w:val="00684A09"/>
    <w:rsid w:val="00684AED"/>
    <w:rsid w:val="00684B39"/>
    <w:rsid w:val="00684C91"/>
    <w:rsid w:val="00685A6F"/>
    <w:rsid w:val="006861CB"/>
    <w:rsid w:val="0068633B"/>
    <w:rsid w:val="00686D76"/>
    <w:rsid w:val="00686EFB"/>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5FC"/>
    <w:rsid w:val="00693657"/>
    <w:rsid w:val="006947E1"/>
    <w:rsid w:val="0069496B"/>
    <w:rsid w:val="00694BB2"/>
    <w:rsid w:val="00694EC5"/>
    <w:rsid w:val="00695607"/>
    <w:rsid w:val="00696110"/>
    <w:rsid w:val="006962EB"/>
    <w:rsid w:val="00696B54"/>
    <w:rsid w:val="006970B3"/>
    <w:rsid w:val="006976DB"/>
    <w:rsid w:val="00697775"/>
    <w:rsid w:val="00697E75"/>
    <w:rsid w:val="006A059B"/>
    <w:rsid w:val="006A0A5D"/>
    <w:rsid w:val="006A0A68"/>
    <w:rsid w:val="006A0DD9"/>
    <w:rsid w:val="006A0EE3"/>
    <w:rsid w:val="006A1411"/>
    <w:rsid w:val="006A1F76"/>
    <w:rsid w:val="006A23F5"/>
    <w:rsid w:val="006A260A"/>
    <w:rsid w:val="006A28C0"/>
    <w:rsid w:val="006A2A36"/>
    <w:rsid w:val="006A2FE3"/>
    <w:rsid w:val="006A3678"/>
    <w:rsid w:val="006A37C4"/>
    <w:rsid w:val="006A3870"/>
    <w:rsid w:val="006A3915"/>
    <w:rsid w:val="006A3D3E"/>
    <w:rsid w:val="006A45E1"/>
    <w:rsid w:val="006A4D73"/>
    <w:rsid w:val="006A6187"/>
    <w:rsid w:val="006A6262"/>
    <w:rsid w:val="006A6B74"/>
    <w:rsid w:val="006A6D0B"/>
    <w:rsid w:val="006A705D"/>
    <w:rsid w:val="006A7438"/>
    <w:rsid w:val="006A7488"/>
    <w:rsid w:val="006A74E5"/>
    <w:rsid w:val="006A771A"/>
    <w:rsid w:val="006A7B89"/>
    <w:rsid w:val="006B0FEC"/>
    <w:rsid w:val="006B12DC"/>
    <w:rsid w:val="006B132A"/>
    <w:rsid w:val="006B13E9"/>
    <w:rsid w:val="006B177F"/>
    <w:rsid w:val="006B19C2"/>
    <w:rsid w:val="006B19C4"/>
    <w:rsid w:val="006B1DF3"/>
    <w:rsid w:val="006B23AD"/>
    <w:rsid w:val="006B263D"/>
    <w:rsid w:val="006B28BE"/>
    <w:rsid w:val="006B2B39"/>
    <w:rsid w:val="006B37EF"/>
    <w:rsid w:val="006B3F4D"/>
    <w:rsid w:val="006B4131"/>
    <w:rsid w:val="006B4C95"/>
    <w:rsid w:val="006B4D8E"/>
    <w:rsid w:val="006B55BE"/>
    <w:rsid w:val="006B582A"/>
    <w:rsid w:val="006B59F4"/>
    <w:rsid w:val="006B68BA"/>
    <w:rsid w:val="006B6DDB"/>
    <w:rsid w:val="006B71E4"/>
    <w:rsid w:val="006B74A6"/>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3A6"/>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3FFB"/>
    <w:rsid w:val="006D425B"/>
    <w:rsid w:val="006D4320"/>
    <w:rsid w:val="006D44B4"/>
    <w:rsid w:val="006D4750"/>
    <w:rsid w:val="006D4A45"/>
    <w:rsid w:val="006D4C13"/>
    <w:rsid w:val="006D5141"/>
    <w:rsid w:val="006D53F3"/>
    <w:rsid w:val="006D5573"/>
    <w:rsid w:val="006D6286"/>
    <w:rsid w:val="006D62F4"/>
    <w:rsid w:val="006D66AC"/>
    <w:rsid w:val="006D6865"/>
    <w:rsid w:val="006D69BA"/>
    <w:rsid w:val="006D6D56"/>
    <w:rsid w:val="006D7161"/>
    <w:rsid w:val="006D75D1"/>
    <w:rsid w:val="006D7B37"/>
    <w:rsid w:val="006E034A"/>
    <w:rsid w:val="006E0677"/>
    <w:rsid w:val="006E0870"/>
    <w:rsid w:val="006E0BCF"/>
    <w:rsid w:val="006E0DC6"/>
    <w:rsid w:val="006E0E61"/>
    <w:rsid w:val="006E0FCB"/>
    <w:rsid w:val="006E1ACB"/>
    <w:rsid w:val="006E200F"/>
    <w:rsid w:val="006E2A00"/>
    <w:rsid w:val="006E2B1A"/>
    <w:rsid w:val="006E31F8"/>
    <w:rsid w:val="006E441A"/>
    <w:rsid w:val="006E4821"/>
    <w:rsid w:val="006E543C"/>
    <w:rsid w:val="006E5B54"/>
    <w:rsid w:val="006E6514"/>
    <w:rsid w:val="006E659A"/>
    <w:rsid w:val="006E67EE"/>
    <w:rsid w:val="006E694A"/>
    <w:rsid w:val="006E6A90"/>
    <w:rsid w:val="006E6AFD"/>
    <w:rsid w:val="006E7354"/>
    <w:rsid w:val="006F0510"/>
    <w:rsid w:val="006F0F8C"/>
    <w:rsid w:val="006F12CE"/>
    <w:rsid w:val="006F1C72"/>
    <w:rsid w:val="006F1E59"/>
    <w:rsid w:val="006F2005"/>
    <w:rsid w:val="006F209C"/>
    <w:rsid w:val="006F2283"/>
    <w:rsid w:val="006F2287"/>
    <w:rsid w:val="006F28C5"/>
    <w:rsid w:val="006F2969"/>
    <w:rsid w:val="006F2AA9"/>
    <w:rsid w:val="006F2AD8"/>
    <w:rsid w:val="006F38F4"/>
    <w:rsid w:val="006F3DEE"/>
    <w:rsid w:val="006F464A"/>
    <w:rsid w:val="006F4724"/>
    <w:rsid w:val="006F4DAB"/>
    <w:rsid w:val="006F50F7"/>
    <w:rsid w:val="006F51D1"/>
    <w:rsid w:val="006F5374"/>
    <w:rsid w:val="006F58B6"/>
    <w:rsid w:val="006F597C"/>
    <w:rsid w:val="006F5CCF"/>
    <w:rsid w:val="006F674E"/>
    <w:rsid w:val="006F6E7E"/>
    <w:rsid w:val="006F713D"/>
    <w:rsid w:val="006F72BD"/>
    <w:rsid w:val="006F79FB"/>
    <w:rsid w:val="006F7CDC"/>
    <w:rsid w:val="006F7D07"/>
    <w:rsid w:val="007000FA"/>
    <w:rsid w:val="0070030A"/>
    <w:rsid w:val="007003D9"/>
    <w:rsid w:val="007003F2"/>
    <w:rsid w:val="00700587"/>
    <w:rsid w:val="00700861"/>
    <w:rsid w:val="00700F99"/>
    <w:rsid w:val="0070120D"/>
    <w:rsid w:val="00701858"/>
    <w:rsid w:val="00701A0A"/>
    <w:rsid w:val="00702FB2"/>
    <w:rsid w:val="00703069"/>
    <w:rsid w:val="007030CD"/>
    <w:rsid w:val="007032ED"/>
    <w:rsid w:val="00703407"/>
    <w:rsid w:val="007038ED"/>
    <w:rsid w:val="00703F14"/>
    <w:rsid w:val="0070416A"/>
    <w:rsid w:val="00704699"/>
    <w:rsid w:val="007046B3"/>
    <w:rsid w:val="007046B4"/>
    <w:rsid w:val="007049FD"/>
    <w:rsid w:val="0070520D"/>
    <w:rsid w:val="00706104"/>
    <w:rsid w:val="00706703"/>
    <w:rsid w:val="00706CE9"/>
    <w:rsid w:val="00706D73"/>
    <w:rsid w:val="00706E05"/>
    <w:rsid w:val="00707278"/>
    <w:rsid w:val="00710226"/>
    <w:rsid w:val="007107A3"/>
    <w:rsid w:val="00710D24"/>
    <w:rsid w:val="00710EDF"/>
    <w:rsid w:val="00710F06"/>
    <w:rsid w:val="007112CC"/>
    <w:rsid w:val="00711B0B"/>
    <w:rsid w:val="00711C69"/>
    <w:rsid w:val="00711F27"/>
    <w:rsid w:val="00711F5A"/>
    <w:rsid w:val="007122CD"/>
    <w:rsid w:val="00712E53"/>
    <w:rsid w:val="00713C75"/>
    <w:rsid w:val="00713E8F"/>
    <w:rsid w:val="007140D7"/>
    <w:rsid w:val="007149FD"/>
    <w:rsid w:val="007155C4"/>
    <w:rsid w:val="0071563F"/>
    <w:rsid w:val="0071571C"/>
    <w:rsid w:val="00716527"/>
    <w:rsid w:val="007165E3"/>
    <w:rsid w:val="007167E2"/>
    <w:rsid w:val="00717223"/>
    <w:rsid w:val="007172D5"/>
    <w:rsid w:val="007174CB"/>
    <w:rsid w:val="00717ADF"/>
    <w:rsid w:val="00717D1E"/>
    <w:rsid w:val="007200DC"/>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27B3D"/>
    <w:rsid w:val="007300A9"/>
    <w:rsid w:val="00730328"/>
    <w:rsid w:val="00730802"/>
    <w:rsid w:val="007308BB"/>
    <w:rsid w:val="00730B33"/>
    <w:rsid w:val="00730BFA"/>
    <w:rsid w:val="00730FF2"/>
    <w:rsid w:val="00731279"/>
    <w:rsid w:val="007329AF"/>
    <w:rsid w:val="00734876"/>
    <w:rsid w:val="00734D12"/>
    <w:rsid w:val="00735841"/>
    <w:rsid w:val="00735885"/>
    <w:rsid w:val="00735AF5"/>
    <w:rsid w:val="00735BA9"/>
    <w:rsid w:val="00735D0F"/>
    <w:rsid w:val="007368C4"/>
    <w:rsid w:val="00736997"/>
    <w:rsid w:val="00736F10"/>
    <w:rsid w:val="00737736"/>
    <w:rsid w:val="00737D7E"/>
    <w:rsid w:val="00737F7B"/>
    <w:rsid w:val="00737FCD"/>
    <w:rsid w:val="007404B4"/>
    <w:rsid w:val="00740571"/>
    <w:rsid w:val="00740BC1"/>
    <w:rsid w:val="00741059"/>
    <w:rsid w:val="00741833"/>
    <w:rsid w:val="007421A5"/>
    <w:rsid w:val="00742363"/>
    <w:rsid w:val="007424ED"/>
    <w:rsid w:val="0074360F"/>
    <w:rsid w:val="007438AB"/>
    <w:rsid w:val="00743F46"/>
    <w:rsid w:val="007444A9"/>
    <w:rsid w:val="00744983"/>
    <w:rsid w:val="00744FD7"/>
    <w:rsid w:val="007453FA"/>
    <w:rsid w:val="00745702"/>
    <w:rsid w:val="0074609B"/>
    <w:rsid w:val="00746422"/>
    <w:rsid w:val="0074672A"/>
    <w:rsid w:val="00746B34"/>
    <w:rsid w:val="0074728C"/>
    <w:rsid w:val="00747365"/>
    <w:rsid w:val="007473A6"/>
    <w:rsid w:val="007473EE"/>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4BAE"/>
    <w:rsid w:val="0075541A"/>
    <w:rsid w:val="00755584"/>
    <w:rsid w:val="00755C6B"/>
    <w:rsid w:val="00756078"/>
    <w:rsid w:val="007561BD"/>
    <w:rsid w:val="007561C5"/>
    <w:rsid w:val="00756513"/>
    <w:rsid w:val="00756CED"/>
    <w:rsid w:val="00756D42"/>
    <w:rsid w:val="00756ED8"/>
    <w:rsid w:val="0075749D"/>
    <w:rsid w:val="00757B64"/>
    <w:rsid w:val="00760702"/>
    <w:rsid w:val="0076077D"/>
    <w:rsid w:val="0076117F"/>
    <w:rsid w:val="00761DDF"/>
    <w:rsid w:val="00761F5A"/>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7096A"/>
    <w:rsid w:val="00770F11"/>
    <w:rsid w:val="007718DC"/>
    <w:rsid w:val="00771EF4"/>
    <w:rsid w:val="0077240A"/>
    <w:rsid w:val="0077275B"/>
    <w:rsid w:val="00773C1C"/>
    <w:rsid w:val="00773E77"/>
    <w:rsid w:val="00774F58"/>
    <w:rsid w:val="00775966"/>
    <w:rsid w:val="00775970"/>
    <w:rsid w:val="00775EF5"/>
    <w:rsid w:val="007760FC"/>
    <w:rsid w:val="007761F6"/>
    <w:rsid w:val="0077663C"/>
    <w:rsid w:val="00776D50"/>
    <w:rsid w:val="00776FF5"/>
    <w:rsid w:val="00777169"/>
    <w:rsid w:val="00777365"/>
    <w:rsid w:val="0077739A"/>
    <w:rsid w:val="007777EE"/>
    <w:rsid w:val="00777A55"/>
    <w:rsid w:val="00780DC4"/>
    <w:rsid w:val="00780E2C"/>
    <w:rsid w:val="00781310"/>
    <w:rsid w:val="00782844"/>
    <w:rsid w:val="00782A62"/>
    <w:rsid w:val="00782EBF"/>
    <w:rsid w:val="00782FDA"/>
    <w:rsid w:val="0078317B"/>
    <w:rsid w:val="00783465"/>
    <w:rsid w:val="0078355A"/>
    <w:rsid w:val="0078435D"/>
    <w:rsid w:val="00784764"/>
    <w:rsid w:val="00784B2C"/>
    <w:rsid w:val="007850B2"/>
    <w:rsid w:val="00785265"/>
    <w:rsid w:val="0078533C"/>
    <w:rsid w:val="0078559D"/>
    <w:rsid w:val="00786527"/>
    <w:rsid w:val="0078773E"/>
    <w:rsid w:val="00787810"/>
    <w:rsid w:val="0079081A"/>
    <w:rsid w:val="00790909"/>
    <w:rsid w:val="00790A12"/>
    <w:rsid w:val="00790D36"/>
    <w:rsid w:val="00790E55"/>
    <w:rsid w:val="0079122A"/>
    <w:rsid w:val="00791D8A"/>
    <w:rsid w:val="00791DBE"/>
    <w:rsid w:val="00792568"/>
    <w:rsid w:val="007931B3"/>
    <w:rsid w:val="00793E7F"/>
    <w:rsid w:val="00793F30"/>
    <w:rsid w:val="00794219"/>
    <w:rsid w:val="007945F0"/>
    <w:rsid w:val="00794661"/>
    <w:rsid w:val="0079543F"/>
    <w:rsid w:val="00795C0B"/>
    <w:rsid w:val="007960FB"/>
    <w:rsid w:val="007969D3"/>
    <w:rsid w:val="00796E0C"/>
    <w:rsid w:val="007979B2"/>
    <w:rsid w:val="007A1EDF"/>
    <w:rsid w:val="007A2DC7"/>
    <w:rsid w:val="007A2E3E"/>
    <w:rsid w:val="007A3993"/>
    <w:rsid w:val="007A3F4F"/>
    <w:rsid w:val="007A452C"/>
    <w:rsid w:val="007A4C9A"/>
    <w:rsid w:val="007A4E46"/>
    <w:rsid w:val="007A5161"/>
    <w:rsid w:val="007A5379"/>
    <w:rsid w:val="007A6698"/>
    <w:rsid w:val="007A66F3"/>
    <w:rsid w:val="007A6A02"/>
    <w:rsid w:val="007A70AF"/>
    <w:rsid w:val="007A70E0"/>
    <w:rsid w:val="007A7A23"/>
    <w:rsid w:val="007B0051"/>
    <w:rsid w:val="007B064F"/>
    <w:rsid w:val="007B1032"/>
    <w:rsid w:val="007B1EF4"/>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B7FE4"/>
    <w:rsid w:val="007C00F8"/>
    <w:rsid w:val="007C0477"/>
    <w:rsid w:val="007C04FC"/>
    <w:rsid w:val="007C0661"/>
    <w:rsid w:val="007C1000"/>
    <w:rsid w:val="007C1134"/>
    <w:rsid w:val="007C19BD"/>
    <w:rsid w:val="007C207E"/>
    <w:rsid w:val="007C227A"/>
    <w:rsid w:val="007C2426"/>
    <w:rsid w:val="007C29C6"/>
    <w:rsid w:val="007C2A06"/>
    <w:rsid w:val="007C2CC5"/>
    <w:rsid w:val="007C2EF9"/>
    <w:rsid w:val="007C2F45"/>
    <w:rsid w:val="007C4092"/>
    <w:rsid w:val="007C40B6"/>
    <w:rsid w:val="007C4770"/>
    <w:rsid w:val="007C48CF"/>
    <w:rsid w:val="007C4BBF"/>
    <w:rsid w:val="007C4E70"/>
    <w:rsid w:val="007C4F06"/>
    <w:rsid w:val="007C5631"/>
    <w:rsid w:val="007C5B84"/>
    <w:rsid w:val="007C5CBF"/>
    <w:rsid w:val="007C61BE"/>
    <w:rsid w:val="007C63A6"/>
    <w:rsid w:val="007C64FF"/>
    <w:rsid w:val="007C683D"/>
    <w:rsid w:val="007C6DA8"/>
    <w:rsid w:val="007C703F"/>
    <w:rsid w:val="007C7BD2"/>
    <w:rsid w:val="007D0355"/>
    <w:rsid w:val="007D09F8"/>
    <w:rsid w:val="007D147D"/>
    <w:rsid w:val="007D1BB2"/>
    <w:rsid w:val="007D1C08"/>
    <w:rsid w:val="007D2167"/>
    <w:rsid w:val="007D244D"/>
    <w:rsid w:val="007D25B8"/>
    <w:rsid w:val="007D288C"/>
    <w:rsid w:val="007D33FD"/>
    <w:rsid w:val="007D37A8"/>
    <w:rsid w:val="007D3C5F"/>
    <w:rsid w:val="007D422A"/>
    <w:rsid w:val="007D43B9"/>
    <w:rsid w:val="007D4693"/>
    <w:rsid w:val="007D51B6"/>
    <w:rsid w:val="007D5515"/>
    <w:rsid w:val="007D5743"/>
    <w:rsid w:val="007D662F"/>
    <w:rsid w:val="007D66A4"/>
    <w:rsid w:val="007D66F3"/>
    <w:rsid w:val="007D68E6"/>
    <w:rsid w:val="007E0117"/>
    <w:rsid w:val="007E0F6F"/>
    <w:rsid w:val="007E11FB"/>
    <w:rsid w:val="007E1277"/>
    <w:rsid w:val="007E1325"/>
    <w:rsid w:val="007E14E9"/>
    <w:rsid w:val="007E1551"/>
    <w:rsid w:val="007E159B"/>
    <w:rsid w:val="007E15B5"/>
    <w:rsid w:val="007E15E1"/>
    <w:rsid w:val="007E1638"/>
    <w:rsid w:val="007E16C8"/>
    <w:rsid w:val="007E1B1D"/>
    <w:rsid w:val="007E1DAF"/>
    <w:rsid w:val="007E2285"/>
    <w:rsid w:val="007E24C9"/>
    <w:rsid w:val="007E28FF"/>
    <w:rsid w:val="007E2C8C"/>
    <w:rsid w:val="007E2E22"/>
    <w:rsid w:val="007E31F1"/>
    <w:rsid w:val="007E3648"/>
    <w:rsid w:val="007E377A"/>
    <w:rsid w:val="007E3A95"/>
    <w:rsid w:val="007E3D7F"/>
    <w:rsid w:val="007E48A8"/>
    <w:rsid w:val="007E4E3D"/>
    <w:rsid w:val="007E4EA2"/>
    <w:rsid w:val="007E57A3"/>
    <w:rsid w:val="007E5AB2"/>
    <w:rsid w:val="007E5DC4"/>
    <w:rsid w:val="007E5E95"/>
    <w:rsid w:val="007E6345"/>
    <w:rsid w:val="007E64E8"/>
    <w:rsid w:val="007E6663"/>
    <w:rsid w:val="007E6C03"/>
    <w:rsid w:val="007E6F97"/>
    <w:rsid w:val="007E70E2"/>
    <w:rsid w:val="007E7A54"/>
    <w:rsid w:val="007F038B"/>
    <w:rsid w:val="007F0434"/>
    <w:rsid w:val="007F0548"/>
    <w:rsid w:val="007F05FD"/>
    <w:rsid w:val="007F08F4"/>
    <w:rsid w:val="007F0F5F"/>
    <w:rsid w:val="007F1414"/>
    <w:rsid w:val="007F178E"/>
    <w:rsid w:val="007F187F"/>
    <w:rsid w:val="007F1952"/>
    <w:rsid w:val="007F2100"/>
    <w:rsid w:val="007F27E9"/>
    <w:rsid w:val="007F316A"/>
    <w:rsid w:val="007F31CA"/>
    <w:rsid w:val="007F34C2"/>
    <w:rsid w:val="007F3B71"/>
    <w:rsid w:val="007F3FCA"/>
    <w:rsid w:val="007F495D"/>
    <w:rsid w:val="007F5A71"/>
    <w:rsid w:val="007F5BC0"/>
    <w:rsid w:val="007F5E1C"/>
    <w:rsid w:val="007F6389"/>
    <w:rsid w:val="007F6A64"/>
    <w:rsid w:val="007F7523"/>
    <w:rsid w:val="007F79DD"/>
    <w:rsid w:val="007F7BD6"/>
    <w:rsid w:val="007F7DAB"/>
    <w:rsid w:val="0080068D"/>
    <w:rsid w:val="008008F9"/>
    <w:rsid w:val="00801845"/>
    <w:rsid w:val="00801971"/>
    <w:rsid w:val="00801C28"/>
    <w:rsid w:val="00801E61"/>
    <w:rsid w:val="008025CF"/>
    <w:rsid w:val="0080283A"/>
    <w:rsid w:val="00802B49"/>
    <w:rsid w:val="00803A2B"/>
    <w:rsid w:val="00804382"/>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7F"/>
    <w:rsid w:val="00812597"/>
    <w:rsid w:val="00812C8C"/>
    <w:rsid w:val="00812CBF"/>
    <w:rsid w:val="00813253"/>
    <w:rsid w:val="00813ED0"/>
    <w:rsid w:val="00813F14"/>
    <w:rsid w:val="0081442D"/>
    <w:rsid w:val="008149E0"/>
    <w:rsid w:val="008157C2"/>
    <w:rsid w:val="008158B8"/>
    <w:rsid w:val="00815C71"/>
    <w:rsid w:val="00816671"/>
    <w:rsid w:val="008169C2"/>
    <w:rsid w:val="008169FC"/>
    <w:rsid w:val="00816DB3"/>
    <w:rsid w:val="00817196"/>
    <w:rsid w:val="00817B87"/>
    <w:rsid w:val="00817C5D"/>
    <w:rsid w:val="0082010B"/>
    <w:rsid w:val="0082062B"/>
    <w:rsid w:val="00820917"/>
    <w:rsid w:val="00820AFB"/>
    <w:rsid w:val="00820DEF"/>
    <w:rsid w:val="00820FD0"/>
    <w:rsid w:val="008210B6"/>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C4D"/>
    <w:rsid w:val="00827EDA"/>
    <w:rsid w:val="00827FC0"/>
    <w:rsid w:val="008305E6"/>
    <w:rsid w:val="00830604"/>
    <w:rsid w:val="0083071B"/>
    <w:rsid w:val="00830A57"/>
    <w:rsid w:val="00830B0D"/>
    <w:rsid w:val="00830C20"/>
    <w:rsid w:val="00830EE0"/>
    <w:rsid w:val="0083113E"/>
    <w:rsid w:val="00831168"/>
    <w:rsid w:val="00832197"/>
    <w:rsid w:val="00832269"/>
    <w:rsid w:val="0083268B"/>
    <w:rsid w:val="00832A3E"/>
    <w:rsid w:val="00832E2B"/>
    <w:rsid w:val="008331A0"/>
    <w:rsid w:val="0083333C"/>
    <w:rsid w:val="0083361B"/>
    <w:rsid w:val="00833813"/>
    <w:rsid w:val="00833F28"/>
    <w:rsid w:val="0083491F"/>
    <w:rsid w:val="0083495F"/>
    <w:rsid w:val="00834E7C"/>
    <w:rsid w:val="008350EE"/>
    <w:rsid w:val="008354F7"/>
    <w:rsid w:val="008357C5"/>
    <w:rsid w:val="00835E11"/>
    <w:rsid w:val="00835FD9"/>
    <w:rsid w:val="008365D8"/>
    <w:rsid w:val="00837B4B"/>
    <w:rsid w:val="00837EF8"/>
    <w:rsid w:val="008401D0"/>
    <w:rsid w:val="00840240"/>
    <w:rsid w:val="008402D0"/>
    <w:rsid w:val="00841C1F"/>
    <w:rsid w:val="00842243"/>
    <w:rsid w:val="00842AAA"/>
    <w:rsid w:val="00842BCC"/>
    <w:rsid w:val="00842C1C"/>
    <w:rsid w:val="00842EC4"/>
    <w:rsid w:val="008436DD"/>
    <w:rsid w:val="00843714"/>
    <w:rsid w:val="00843F3F"/>
    <w:rsid w:val="00844018"/>
    <w:rsid w:val="00844251"/>
    <w:rsid w:val="00844799"/>
    <w:rsid w:val="0084522A"/>
    <w:rsid w:val="008452CD"/>
    <w:rsid w:val="0084548C"/>
    <w:rsid w:val="0084564D"/>
    <w:rsid w:val="008456A7"/>
    <w:rsid w:val="00845CEC"/>
    <w:rsid w:val="00845E32"/>
    <w:rsid w:val="008467E3"/>
    <w:rsid w:val="008469F5"/>
    <w:rsid w:val="00846FCE"/>
    <w:rsid w:val="008475AF"/>
    <w:rsid w:val="0084766A"/>
    <w:rsid w:val="00847A0E"/>
    <w:rsid w:val="00847E56"/>
    <w:rsid w:val="008502DA"/>
    <w:rsid w:val="00850CFB"/>
    <w:rsid w:val="0085181A"/>
    <w:rsid w:val="00851962"/>
    <w:rsid w:val="00852962"/>
    <w:rsid w:val="00852BD3"/>
    <w:rsid w:val="00852FAA"/>
    <w:rsid w:val="008540D1"/>
    <w:rsid w:val="00854257"/>
    <w:rsid w:val="00854B85"/>
    <w:rsid w:val="00854D78"/>
    <w:rsid w:val="00854DDE"/>
    <w:rsid w:val="0085528D"/>
    <w:rsid w:val="0085537D"/>
    <w:rsid w:val="00855790"/>
    <w:rsid w:val="00855C4D"/>
    <w:rsid w:val="00855D1A"/>
    <w:rsid w:val="00855D65"/>
    <w:rsid w:val="0085626E"/>
    <w:rsid w:val="008573CD"/>
    <w:rsid w:val="008574B0"/>
    <w:rsid w:val="00857556"/>
    <w:rsid w:val="008603C1"/>
    <w:rsid w:val="0086058B"/>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55E9"/>
    <w:rsid w:val="00865B5D"/>
    <w:rsid w:val="00865CA8"/>
    <w:rsid w:val="00865E40"/>
    <w:rsid w:val="00865F4E"/>
    <w:rsid w:val="00865FF4"/>
    <w:rsid w:val="0086639F"/>
    <w:rsid w:val="00866C33"/>
    <w:rsid w:val="00866EDE"/>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2FE7"/>
    <w:rsid w:val="008740DF"/>
    <w:rsid w:val="00874837"/>
    <w:rsid w:val="00874FD2"/>
    <w:rsid w:val="00875103"/>
    <w:rsid w:val="00875130"/>
    <w:rsid w:val="00875233"/>
    <w:rsid w:val="00875F4A"/>
    <w:rsid w:val="008761F0"/>
    <w:rsid w:val="008765C0"/>
    <w:rsid w:val="00876DE0"/>
    <w:rsid w:val="00876F25"/>
    <w:rsid w:val="00877006"/>
    <w:rsid w:val="0087720E"/>
    <w:rsid w:val="008800E3"/>
    <w:rsid w:val="00880206"/>
    <w:rsid w:val="00880EA5"/>
    <w:rsid w:val="00880FF4"/>
    <w:rsid w:val="00881091"/>
    <w:rsid w:val="008813CF"/>
    <w:rsid w:val="008813DF"/>
    <w:rsid w:val="00881842"/>
    <w:rsid w:val="00881DFD"/>
    <w:rsid w:val="008829A3"/>
    <w:rsid w:val="00882D73"/>
    <w:rsid w:val="0088309F"/>
    <w:rsid w:val="00883C21"/>
    <w:rsid w:val="00884504"/>
    <w:rsid w:val="00884719"/>
    <w:rsid w:val="00884BEE"/>
    <w:rsid w:val="00884CB2"/>
    <w:rsid w:val="00885321"/>
    <w:rsid w:val="0088559F"/>
    <w:rsid w:val="008856F5"/>
    <w:rsid w:val="00885972"/>
    <w:rsid w:val="00885C9A"/>
    <w:rsid w:val="00885F6E"/>
    <w:rsid w:val="008861E9"/>
    <w:rsid w:val="00886F42"/>
    <w:rsid w:val="0088719F"/>
    <w:rsid w:val="00887302"/>
    <w:rsid w:val="00887320"/>
    <w:rsid w:val="00887B4A"/>
    <w:rsid w:val="00887D09"/>
    <w:rsid w:val="0089023F"/>
    <w:rsid w:val="00891297"/>
    <w:rsid w:val="008913B7"/>
    <w:rsid w:val="00891487"/>
    <w:rsid w:val="00891945"/>
    <w:rsid w:val="00891C62"/>
    <w:rsid w:val="00892515"/>
    <w:rsid w:val="0089295D"/>
    <w:rsid w:val="008938A3"/>
    <w:rsid w:val="00893986"/>
    <w:rsid w:val="00893EE4"/>
    <w:rsid w:val="0089451B"/>
    <w:rsid w:val="00894F70"/>
    <w:rsid w:val="00895283"/>
    <w:rsid w:val="00895468"/>
    <w:rsid w:val="00895974"/>
    <w:rsid w:val="0089623F"/>
    <w:rsid w:val="008970E2"/>
    <w:rsid w:val="00897287"/>
    <w:rsid w:val="008974AD"/>
    <w:rsid w:val="00897A6B"/>
    <w:rsid w:val="00897A83"/>
    <w:rsid w:val="008A02A5"/>
    <w:rsid w:val="008A0A94"/>
    <w:rsid w:val="008A0C01"/>
    <w:rsid w:val="008A0C7F"/>
    <w:rsid w:val="008A14FB"/>
    <w:rsid w:val="008A1525"/>
    <w:rsid w:val="008A16FA"/>
    <w:rsid w:val="008A1855"/>
    <w:rsid w:val="008A19B1"/>
    <w:rsid w:val="008A1FB7"/>
    <w:rsid w:val="008A2349"/>
    <w:rsid w:val="008A278F"/>
    <w:rsid w:val="008A2ACE"/>
    <w:rsid w:val="008A3981"/>
    <w:rsid w:val="008A4DB8"/>
    <w:rsid w:val="008A50DF"/>
    <w:rsid w:val="008A5286"/>
    <w:rsid w:val="008A52A2"/>
    <w:rsid w:val="008A546A"/>
    <w:rsid w:val="008A5619"/>
    <w:rsid w:val="008A6A99"/>
    <w:rsid w:val="008A6E86"/>
    <w:rsid w:val="008A7A1D"/>
    <w:rsid w:val="008A7AF1"/>
    <w:rsid w:val="008A7B93"/>
    <w:rsid w:val="008B03F7"/>
    <w:rsid w:val="008B0436"/>
    <w:rsid w:val="008B08E8"/>
    <w:rsid w:val="008B13EC"/>
    <w:rsid w:val="008B18DC"/>
    <w:rsid w:val="008B193B"/>
    <w:rsid w:val="008B1DA7"/>
    <w:rsid w:val="008B1E7D"/>
    <w:rsid w:val="008B2250"/>
    <w:rsid w:val="008B27C3"/>
    <w:rsid w:val="008B2B6B"/>
    <w:rsid w:val="008B2DBD"/>
    <w:rsid w:val="008B3C02"/>
    <w:rsid w:val="008B3EC1"/>
    <w:rsid w:val="008B40BB"/>
    <w:rsid w:val="008B4206"/>
    <w:rsid w:val="008B4A2F"/>
    <w:rsid w:val="008B4E94"/>
    <w:rsid w:val="008B552F"/>
    <w:rsid w:val="008B5CB8"/>
    <w:rsid w:val="008B5F42"/>
    <w:rsid w:val="008B6150"/>
    <w:rsid w:val="008B6354"/>
    <w:rsid w:val="008B6472"/>
    <w:rsid w:val="008B66E7"/>
    <w:rsid w:val="008B6744"/>
    <w:rsid w:val="008B682F"/>
    <w:rsid w:val="008B6F67"/>
    <w:rsid w:val="008B70B1"/>
    <w:rsid w:val="008B7311"/>
    <w:rsid w:val="008B7429"/>
    <w:rsid w:val="008B7571"/>
    <w:rsid w:val="008B768E"/>
    <w:rsid w:val="008B7A2C"/>
    <w:rsid w:val="008C072F"/>
    <w:rsid w:val="008C082E"/>
    <w:rsid w:val="008C0C15"/>
    <w:rsid w:val="008C0F05"/>
    <w:rsid w:val="008C16C3"/>
    <w:rsid w:val="008C1801"/>
    <w:rsid w:val="008C1807"/>
    <w:rsid w:val="008C1D58"/>
    <w:rsid w:val="008C1EF6"/>
    <w:rsid w:val="008C20CE"/>
    <w:rsid w:val="008C23A8"/>
    <w:rsid w:val="008C2A2F"/>
    <w:rsid w:val="008C3225"/>
    <w:rsid w:val="008C3FED"/>
    <w:rsid w:val="008C4785"/>
    <w:rsid w:val="008C5356"/>
    <w:rsid w:val="008C5490"/>
    <w:rsid w:val="008C5D1B"/>
    <w:rsid w:val="008C606C"/>
    <w:rsid w:val="008C607F"/>
    <w:rsid w:val="008C6A73"/>
    <w:rsid w:val="008C6AA4"/>
    <w:rsid w:val="008C6C08"/>
    <w:rsid w:val="008C78CC"/>
    <w:rsid w:val="008C7F4D"/>
    <w:rsid w:val="008D00D8"/>
    <w:rsid w:val="008D057E"/>
    <w:rsid w:val="008D09E2"/>
    <w:rsid w:val="008D25A8"/>
    <w:rsid w:val="008D2929"/>
    <w:rsid w:val="008D2D3F"/>
    <w:rsid w:val="008D4D84"/>
    <w:rsid w:val="008D527F"/>
    <w:rsid w:val="008D5AFF"/>
    <w:rsid w:val="008D5B41"/>
    <w:rsid w:val="008D5C6E"/>
    <w:rsid w:val="008D695D"/>
    <w:rsid w:val="008D749C"/>
    <w:rsid w:val="008D78F5"/>
    <w:rsid w:val="008D7DC8"/>
    <w:rsid w:val="008E0167"/>
    <w:rsid w:val="008E01C9"/>
    <w:rsid w:val="008E04FE"/>
    <w:rsid w:val="008E074A"/>
    <w:rsid w:val="008E0A80"/>
    <w:rsid w:val="008E1010"/>
    <w:rsid w:val="008E1227"/>
    <w:rsid w:val="008E12E7"/>
    <w:rsid w:val="008E1916"/>
    <w:rsid w:val="008E1AE2"/>
    <w:rsid w:val="008E21D7"/>
    <w:rsid w:val="008E235B"/>
    <w:rsid w:val="008E2555"/>
    <w:rsid w:val="008E26BA"/>
    <w:rsid w:val="008E2BED"/>
    <w:rsid w:val="008E3027"/>
    <w:rsid w:val="008E4197"/>
    <w:rsid w:val="008E4710"/>
    <w:rsid w:val="008E492D"/>
    <w:rsid w:val="008E4A70"/>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F074C"/>
    <w:rsid w:val="008F0E12"/>
    <w:rsid w:val="008F136A"/>
    <w:rsid w:val="008F168F"/>
    <w:rsid w:val="008F2184"/>
    <w:rsid w:val="008F289B"/>
    <w:rsid w:val="008F2E55"/>
    <w:rsid w:val="008F313B"/>
    <w:rsid w:val="008F3170"/>
    <w:rsid w:val="008F31FF"/>
    <w:rsid w:val="008F3919"/>
    <w:rsid w:val="008F39A6"/>
    <w:rsid w:val="008F4BF0"/>
    <w:rsid w:val="008F4ED1"/>
    <w:rsid w:val="008F4F40"/>
    <w:rsid w:val="008F52FC"/>
    <w:rsid w:val="008F5459"/>
    <w:rsid w:val="008F5616"/>
    <w:rsid w:val="008F57FD"/>
    <w:rsid w:val="008F5A52"/>
    <w:rsid w:val="008F5AC6"/>
    <w:rsid w:val="008F5FFA"/>
    <w:rsid w:val="008F61C3"/>
    <w:rsid w:val="008F6E45"/>
    <w:rsid w:val="008F6FA7"/>
    <w:rsid w:val="008F7074"/>
    <w:rsid w:val="008F737F"/>
    <w:rsid w:val="008F740F"/>
    <w:rsid w:val="008F7477"/>
    <w:rsid w:val="008F799B"/>
    <w:rsid w:val="008F7BCB"/>
    <w:rsid w:val="008F7CEC"/>
    <w:rsid w:val="00901097"/>
    <w:rsid w:val="009014BF"/>
    <w:rsid w:val="009018B0"/>
    <w:rsid w:val="00901E8B"/>
    <w:rsid w:val="00902068"/>
    <w:rsid w:val="009044AE"/>
    <w:rsid w:val="00904707"/>
    <w:rsid w:val="009048B6"/>
    <w:rsid w:val="00904AE4"/>
    <w:rsid w:val="00904B5C"/>
    <w:rsid w:val="00904C16"/>
    <w:rsid w:val="0090540B"/>
    <w:rsid w:val="00906150"/>
    <w:rsid w:val="0090712F"/>
    <w:rsid w:val="00907364"/>
    <w:rsid w:val="009076A9"/>
    <w:rsid w:val="00907A93"/>
    <w:rsid w:val="00907F2A"/>
    <w:rsid w:val="009101FE"/>
    <w:rsid w:val="00910727"/>
    <w:rsid w:val="009109FE"/>
    <w:rsid w:val="00910BFF"/>
    <w:rsid w:val="0091178A"/>
    <w:rsid w:val="00911DEB"/>
    <w:rsid w:val="00911EC7"/>
    <w:rsid w:val="00911F88"/>
    <w:rsid w:val="0091202B"/>
    <w:rsid w:val="00913266"/>
    <w:rsid w:val="00913D14"/>
    <w:rsid w:val="00913F20"/>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1"/>
    <w:rsid w:val="00926359"/>
    <w:rsid w:val="009267E3"/>
    <w:rsid w:val="00926DD9"/>
    <w:rsid w:val="00927281"/>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AAE"/>
    <w:rsid w:val="00933D99"/>
    <w:rsid w:val="009346C3"/>
    <w:rsid w:val="0093472B"/>
    <w:rsid w:val="009347F7"/>
    <w:rsid w:val="009348D6"/>
    <w:rsid w:val="00935185"/>
    <w:rsid w:val="009355C9"/>
    <w:rsid w:val="00935614"/>
    <w:rsid w:val="0093563E"/>
    <w:rsid w:val="009357E6"/>
    <w:rsid w:val="00936049"/>
    <w:rsid w:val="009360FD"/>
    <w:rsid w:val="00936279"/>
    <w:rsid w:val="0093654D"/>
    <w:rsid w:val="009369F7"/>
    <w:rsid w:val="0094063B"/>
    <w:rsid w:val="0094078B"/>
    <w:rsid w:val="0094154C"/>
    <w:rsid w:val="0094167A"/>
    <w:rsid w:val="00941AAF"/>
    <w:rsid w:val="00941F3F"/>
    <w:rsid w:val="0094208D"/>
    <w:rsid w:val="009427EC"/>
    <w:rsid w:val="0094285C"/>
    <w:rsid w:val="00943164"/>
    <w:rsid w:val="0094394B"/>
    <w:rsid w:val="009439C2"/>
    <w:rsid w:val="00943D59"/>
    <w:rsid w:val="009446C3"/>
    <w:rsid w:val="00944825"/>
    <w:rsid w:val="00944AA0"/>
    <w:rsid w:val="00944AA1"/>
    <w:rsid w:val="00944B1D"/>
    <w:rsid w:val="00944C8A"/>
    <w:rsid w:val="00944D6E"/>
    <w:rsid w:val="00944F87"/>
    <w:rsid w:val="009453A4"/>
    <w:rsid w:val="00945B6E"/>
    <w:rsid w:val="00945B8E"/>
    <w:rsid w:val="00945FBE"/>
    <w:rsid w:val="009463CF"/>
    <w:rsid w:val="009465CB"/>
    <w:rsid w:val="009467F4"/>
    <w:rsid w:val="009468C3"/>
    <w:rsid w:val="00946E51"/>
    <w:rsid w:val="009473DE"/>
    <w:rsid w:val="00947A05"/>
    <w:rsid w:val="00947C35"/>
    <w:rsid w:val="00950438"/>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194"/>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7F"/>
    <w:rsid w:val="00963FA1"/>
    <w:rsid w:val="00964408"/>
    <w:rsid w:val="00964597"/>
    <w:rsid w:val="009646F5"/>
    <w:rsid w:val="009649B9"/>
    <w:rsid w:val="00964A4F"/>
    <w:rsid w:val="00964B0B"/>
    <w:rsid w:val="00964F36"/>
    <w:rsid w:val="009653EA"/>
    <w:rsid w:val="00965920"/>
    <w:rsid w:val="00965AD7"/>
    <w:rsid w:val="0096674C"/>
    <w:rsid w:val="0096744C"/>
    <w:rsid w:val="009700C7"/>
    <w:rsid w:val="00970379"/>
    <w:rsid w:val="00970C77"/>
    <w:rsid w:val="00970C9D"/>
    <w:rsid w:val="00970EC8"/>
    <w:rsid w:val="009710B3"/>
    <w:rsid w:val="0097153E"/>
    <w:rsid w:val="00971CF6"/>
    <w:rsid w:val="00971D35"/>
    <w:rsid w:val="00972447"/>
    <w:rsid w:val="009729DC"/>
    <w:rsid w:val="00972CA5"/>
    <w:rsid w:val="00972FA1"/>
    <w:rsid w:val="00973317"/>
    <w:rsid w:val="009733D7"/>
    <w:rsid w:val="00973EE4"/>
    <w:rsid w:val="00974928"/>
    <w:rsid w:val="0097492D"/>
    <w:rsid w:val="0097513F"/>
    <w:rsid w:val="0097516F"/>
    <w:rsid w:val="009753E9"/>
    <w:rsid w:val="009754BA"/>
    <w:rsid w:val="009759B0"/>
    <w:rsid w:val="00975F82"/>
    <w:rsid w:val="009765A9"/>
    <w:rsid w:val="00976646"/>
    <w:rsid w:val="009766F8"/>
    <w:rsid w:val="00976A49"/>
    <w:rsid w:val="00977856"/>
    <w:rsid w:val="00977F1F"/>
    <w:rsid w:val="009816E6"/>
    <w:rsid w:val="00981DDE"/>
    <w:rsid w:val="009820BB"/>
    <w:rsid w:val="009820CB"/>
    <w:rsid w:val="0098249F"/>
    <w:rsid w:val="009827C3"/>
    <w:rsid w:val="00982E3D"/>
    <w:rsid w:val="00982F5A"/>
    <w:rsid w:val="00983136"/>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9E9"/>
    <w:rsid w:val="00987D09"/>
    <w:rsid w:val="00987E6B"/>
    <w:rsid w:val="0099080A"/>
    <w:rsid w:val="0099150C"/>
    <w:rsid w:val="00991CF9"/>
    <w:rsid w:val="00992EBB"/>
    <w:rsid w:val="00992F8C"/>
    <w:rsid w:val="009932BA"/>
    <w:rsid w:val="009939D2"/>
    <w:rsid w:val="00993DCE"/>
    <w:rsid w:val="009946C3"/>
    <w:rsid w:val="0099470A"/>
    <w:rsid w:val="00994B25"/>
    <w:rsid w:val="009950D2"/>
    <w:rsid w:val="009952EF"/>
    <w:rsid w:val="00995308"/>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29"/>
    <w:rsid w:val="009A186D"/>
    <w:rsid w:val="009A1F95"/>
    <w:rsid w:val="009A2A8C"/>
    <w:rsid w:val="009A2DA9"/>
    <w:rsid w:val="009A3205"/>
    <w:rsid w:val="009A38D8"/>
    <w:rsid w:val="009A3A59"/>
    <w:rsid w:val="009A3E10"/>
    <w:rsid w:val="009A3FF4"/>
    <w:rsid w:val="009A4114"/>
    <w:rsid w:val="009A4E52"/>
    <w:rsid w:val="009A4F7F"/>
    <w:rsid w:val="009A5274"/>
    <w:rsid w:val="009A5410"/>
    <w:rsid w:val="009A5608"/>
    <w:rsid w:val="009A59A0"/>
    <w:rsid w:val="009A59A1"/>
    <w:rsid w:val="009A62B0"/>
    <w:rsid w:val="009A645A"/>
    <w:rsid w:val="009A664F"/>
    <w:rsid w:val="009A69A3"/>
    <w:rsid w:val="009A6F50"/>
    <w:rsid w:val="009A6F94"/>
    <w:rsid w:val="009A705E"/>
    <w:rsid w:val="009A7671"/>
    <w:rsid w:val="009A7B32"/>
    <w:rsid w:val="009A7EAA"/>
    <w:rsid w:val="009A7F4E"/>
    <w:rsid w:val="009B058C"/>
    <w:rsid w:val="009B0774"/>
    <w:rsid w:val="009B1153"/>
    <w:rsid w:val="009B22A1"/>
    <w:rsid w:val="009B2D72"/>
    <w:rsid w:val="009B2E2E"/>
    <w:rsid w:val="009B2EEF"/>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D7"/>
    <w:rsid w:val="009B7EC2"/>
    <w:rsid w:val="009B7FD0"/>
    <w:rsid w:val="009C024D"/>
    <w:rsid w:val="009C03EE"/>
    <w:rsid w:val="009C0469"/>
    <w:rsid w:val="009C04EA"/>
    <w:rsid w:val="009C1072"/>
    <w:rsid w:val="009C10F7"/>
    <w:rsid w:val="009C1158"/>
    <w:rsid w:val="009C1247"/>
    <w:rsid w:val="009C1265"/>
    <w:rsid w:val="009C180C"/>
    <w:rsid w:val="009C1ACD"/>
    <w:rsid w:val="009C1B8A"/>
    <w:rsid w:val="009C1BEF"/>
    <w:rsid w:val="009C2645"/>
    <w:rsid w:val="009C2B5D"/>
    <w:rsid w:val="009C3042"/>
    <w:rsid w:val="009C3813"/>
    <w:rsid w:val="009C3B25"/>
    <w:rsid w:val="009C4442"/>
    <w:rsid w:val="009C4823"/>
    <w:rsid w:val="009C5127"/>
    <w:rsid w:val="009C5702"/>
    <w:rsid w:val="009C6012"/>
    <w:rsid w:val="009C609A"/>
    <w:rsid w:val="009C68DA"/>
    <w:rsid w:val="009C6ACB"/>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D76"/>
    <w:rsid w:val="009D2EBB"/>
    <w:rsid w:val="009D33B8"/>
    <w:rsid w:val="009D3CB2"/>
    <w:rsid w:val="009D4500"/>
    <w:rsid w:val="009D48BA"/>
    <w:rsid w:val="009D4AD9"/>
    <w:rsid w:val="009D4D16"/>
    <w:rsid w:val="009D4F7D"/>
    <w:rsid w:val="009D5051"/>
    <w:rsid w:val="009D6560"/>
    <w:rsid w:val="009D7122"/>
    <w:rsid w:val="009D79B9"/>
    <w:rsid w:val="009D7CA9"/>
    <w:rsid w:val="009D7E0C"/>
    <w:rsid w:val="009E005D"/>
    <w:rsid w:val="009E029C"/>
    <w:rsid w:val="009E0D3D"/>
    <w:rsid w:val="009E1118"/>
    <w:rsid w:val="009E11CA"/>
    <w:rsid w:val="009E193F"/>
    <w:rsid w:val="009E1B48"/>
    <w:rsid w:val="009E1CBC"/>
    <w:rsid w:val="009E2366"/>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7CD"/>
    <w:rsid w:val="009E7931"/>
    <w:rsid w:val="009E7975"/>
    <w:rsid w:val="009E7A93"/>
    <w:rsid w:val="009E7D37"/>
    <w:rsid w:val="009F0486"/>
    <w:rsid w:val="009F0688"/>
    <w:rsid w:val="009F0744"/>
    <w:rsid w:val="009F105C"/>
    <w:rsid w:val="009F11CD"/>
    <w:rsid w:val="009F1C0F"/>
    <w:rsid w:val="009F2181"/>
    <w:rsid w:val="009F2186"/>
    <w:rsid w:val="009F26B0"/>
    <w:rsid w:val="009F2A53"/>
    <w:rsid w:val="009F2F90"/>
    <w:rsid w:val="009F33C4"/>
    <w:rsid w:val="009F3A9E"/>
    <w:rsid w:val="009F3EAB"/>
    <w:rsid w:val="009F448F"/>
    <w:rsid w:val="009F44A0"/>
    <w:rsid w:val="009F461D"/>
    <w:rsid w:val="009F492A"/>
    <w:rsid w:val="009F4A65"/>
    <w:rsid w:val="009F5817"/>
    <w:rsid w:val="009F5963"/>
    <w:rsid w:val="009F59B5"/>
    <w:rsid w:val="009F5B0E"/>
    <w:rsid w:val="009F5B34"/>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3DDE"/>
    <w:rsid w:val="00A0415F"/>
    <w:rsid w:val="00A04194"/>
    <w:rsid w:val="00A046B1"/>
    <w:rsid w:val="00A046BB"/>
    <w:rsid w:val="00A06994"/>
    <w:rsid w:val="00A07C4B"/>
    <w:rsid w:val="00A101FF"/>
    <w:rsid w:val="00A10378"/>
    <w:rsid w:val="00A106DD"/>
    <w:rsid w:val="00A11838"/>
    <w:rsid w:val="00A11C88"/>
    <w:rsid w:val="00A128DA"/>
    <w:rsid w:val="00A12B1C"/>
    <w:rsid w:val="00A12D5D"/>
    <w:rsid w:val="00A132BA"/>
    <w:rsid w:val="00A134EE"/>
    <w:rsid w:val="00A139AC"/>
    <w:rsid w:val="00A14130"/>
    <w:rsid w:val="00A141C8"/>
    <w:rsid w:val="00A14242"/>
    <w:rsid w:val="00A14592"/>
    <w:rsid w:val="00A14799"/>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10"/>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3B0"/>
    <w:rsid w:val="00A247AA"/>
    <w:rsid w:val="00A247F1"/>
    <w:rsid w:val="00A2489B"/>
    <w:rsid w:val="00A24B08"/>
    <w:rsid w:val="00A24C07"/>
    <w:rsid w:val="00A2588D"/>
    <w:rsid w:val="00A25D63"/>
    <w:rsid w:val="00A2639D"/>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B2"/>
    <w:rsid w:val="00A40DEA"/>
    <w:rsid w:val="00A4156B"/>
    <w:rsid w:val="00A4161C"/>
    <w:rsid w:val="00A436C2"/>
    <w:rsid w:val="00A44142"/>
    <w:rsid w:val="00A44726"/>
    <w:rsid w:val="00A44C10"/>
    <w:rsid w:val="00A45D23"/>
    <w:rsid w:val="00A45F40"/>
    <w:rsid w:val="00A4612E"/>
    <w:rsid w:val="00A46503"/>
    <w:rsid w:val="00A47A44"/>
    <w:rsid w:val="00A50670"/>
    <w:rsid w:val="00A50EF9"/>
    <w:rsid w:val="00A51038"/>
    <w:rsid w:val="00A51952"/>
    <w:rsid w:val="00A52D10"/>
    <w:rsid w:val="00A53362"/>
    <w:rsid w:val="00A53A90"/>
    <w:rsid w:val="00A5477A"/>
    <w:rsid w:val="00A54A4C"/>
    <w:rsid w:val="00A54C57"/>
    <w:rsid w:val="00A54E83"/>
    <w:rsid w:val="00A55AEF"/>
    <w:rsid w:val="00A55D89"/>
    <w:rsid w:val="00A560C6"/>
    <w:rsid w:val="00A56483"/>
    <w:rsid w:val="00A56651"/>
    <w:rsid w:val="00A56B4E"/>
    <w:rsid w:val="00A5706D"/>
    <w:rsid w:val="00A5749E"/>
    <w:rsid w:val="00A601ED"/>
    <w:rsid w:val="00A6125B"/>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7C6B"/>
    <w:rsid w:val="00A708EE"/>
    <w:rsid w:val="00A70F9E"/>
    <w:rsid w:val="00A71DF7"/>
    <w:rsid w:val="00A73C1A"/>
    <w:rsid w:val="00A74F1B"/>
    <w:rsid w:val="00A75187"/>
    <w:rsid w:val="00A7534F"/>
    <w:rsid w:val="00A7590E"/>
    <w:rsid w:val="00A75957"/>
    <w:rsid w:val="00A75C41"/>
    <w:rsid w:val="00A75E43"/>
    <w:rsid w:val="00A76DB9"/>
    <w:rsid w:val="00A7730B"/>
    <w:rsid w:val="00A807EA"/>
    <w:rsid w:val="00A809A6"/>
    <w:rsid w:val="00A80C64"/>
    <w:rsid w:val="00A81227"/>
    <w:rsid w:val="00A815C4"/>
    <w:rsid w:val="00A81749"/>
    <w:rsid w:val="00A81EF1"/>
    <w:rsid w:val="00A81FD2"/>
    <w:rsid w:val="00A82116"/>
    <w:rsid w:val="00A82C5F"/>
    <w:rsid w:val="00A82CF6"/>
    <w:rsid w:val="00A8386D"/>
    <w:rsid w:val="00A83B5C"/>
    <w:rsid w:val="00A83E12"/>
    <w:rsid w:val="00A841EF"/>
    <w:rsid w:val="00A84A98"/>
    <w:rsid w:val="00A85390"/>
    <w:rsid w:val="00A8556F"/>
    <w:rsid w:val="00A858FA"/>
    <w:rsid w:val="00A85E86"/>
    <w:rsid w:val="00A8662B"/>
    <w:rsid w:val="00A86D43"/>
    <w:rsid w:val="00A86FDB"/>
    <w:rsid w:val="00A87808"/>
    <w:rsid w:val="00A87B56"/>
    <w:rsid w:val="00A87BDE"/>
    <w:rsid w:val="00A908DC"/>
    <w:rsid w:val="00A90BD6"/>
    <w:rsid w:val="00A90D97"/>
    <w:rsid w:val="00A91557"/>
    <w:rsid w:val="00A91715"/>
    <w:rsid w:val="00A91A2A"/>
    <w:rsid w:val="00A91AC9"/>
    <w:rsid w:val="00A9282E"/>
    <w:rsid w:val="00A93334"/>
    <w:rsid w:val="00A936C6"/>
    <w:rsid w:val="00A93843"/>
    <w:rsid w:val="00A939AA"/>
    <w:rsid w:val="00A93ABE"/>
    <w:rsid w:val="00A944EA"/>
    <w:rsid w:val="00A94559"/>
    <w:rsid w:val="00A9475E"/>
    <w:rsid w:val="00A94930"/>
    <w:rsid w:val="00A95278"/>
    <w:rsid w:val="00A95462"/>
    <w:rsid w:val="00A95D8B"/>
    <w:rsid w:val="00A95EA0"/>
    <w:rsid w:val="00A96357"/>
    <w:rsid w:val="00A96799"/>
    <w:rsid w:val="00A97B7F"/>
    <w:rsid w:val="00AA0004"/>
    <w:rsid w:val="00AA0DA8"/>
    <w:rsid w:val="00AA10E2"/>
    <w:rsid w:val="00AA153C"/>
    <w:rsid w:val="00AA1871"/>
    <w:rsid w:val="00AA1E36"/>
    <w:rsid w:val="00AA24F2"/>
    <w:rsid w:val="00AA4025"/>
    <w:rsid w:val="00AA40CB"/>
    <w:rsid w:val="00AA496B"/>
    <w:rsid w:val="00AA4DBA"/>
    <w:rsid w:val="00AA4FA2"/>
    <w:rsid w:val="00AA52AE"/>
    <w:rsid w:val="00AA54B6"/>
    <w:rsid w:val="00AA55C6"/>
    <w:rsid w:val="00AA5B13"/>
    <w:rsid w:val="00AA5D9F"/>
    <w:rsid w:val="00AA6615"/>
    <w:rsid w:val="00AA6E97"/>
    <w:rsid w:val="00AB029C"/>
    <w:rsid w:val="00AB04F7"/>
    <w:rsid w:val="00AB29B1"/>
    <w:rsid w:val="00AB2B03"/>
    <w:rsid w:val="00AB35E8"/>
    <w:rsid w:val="00AB369D"/>
    <w:rsid w:val="00AB3C27"/>
    <w:rsid w:val="00AB46C7"/>
    <w:rsid w:val="00AB4C44"/>
    <w:rsid w:val="00AB5854"/>
    <w:rsid w:val="00AB58D4"/>
    <w:rsid w:val="00AB5937"/>
    <w:rsid w:val="00AB5E4A"/>
    <w:rsid w:val="00AB6DF2"/>
    <w:rsid w:val="00AB73FF"/>
    <w:rsid w:val="00AB7675"/>
    <w:rsid w:val="00AC00E7"/>
    <w:rsid w:val="00AC03DF"/>
    <w:rsid w:val="00AC04D8"/>
    <w:rsid w:val="00AC0642"/>
    <w:rsid w:val="00AC0CAA"/>
    <w:rsid w:val="00AC0DEF"/>
    <w:rsid w:val="00AC0E3A"/>
    <w:rsid w:val="00AC0FF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F16"/>
    <w:rsid w:val="00AD22F8"/>
    <w:rsid w:val="00AD281D"/>
    <w:rsid w:val="00AD2E18"/>
    <w:rsid w:val="00AD36C5"/>
    <w:rsid w:val="00AD3BBA"/>
    <w:rsid w:val="00AD415E"/>
    <w:rsid w:val="00AD420C"/>
    <w:rsid w:val="00AD47C5"/>
    <w:rsid w:val="00AD47EA"/>
    <w:rsid w:val="00AD4F53"/>
    <w:rsid w:val="00AD52C8"/>
    <w:rsid w:val="00AD5324"/>
    <w:rsid w:val="00AD57D6"/>
    <w:rsid w:val="00AD5BAE"/>
    <w:rsid w:val="00AD5CA3"/>
    <w:rsid w:val="00AD61E3"/>
    <w:rsid w:val="00AD6235"/>
    <w:rsid w:val="00AD78E6"/>
    <w:rsid w:val="00AE0042"/>
    <w:rsid w:val="00AE0366"/>
    <w:rsid w:val="00AE09F8"/>
    <w:rsid w:val="00AE1963"/>
    <w:rsid w:val="00AE1EA3"/>
    <w:rsid w:val="00AE1FF3"/>
    <w:rsid w:val="00AE2781"/>
    <w:rsid w:val="00AE2AF2"/>
    <w:rsid w:val="00AE3288"/>
    <w:rsid w:val="00AE394E"/>
    <w:rsid w:val="00AE3C7C"/>
    <w:rsid w:val="00AE3D12"/>
    <w:rsid w:val="00AE4039"/>
    <w:rsid w:val="00AE4334"/>
    <w:rsid w:val="00AE4AD8"/>
    <w:rsid w:val="00AE532C"/>
    <w:rsid w:val="00AE5E91"/>
    <w:rsid w:val="00AE6013"/>
    <w:rsid w:val="00AE609D"/>
    <w:rsid w:val="00AE663C"/>
    <w:rsid w:val="00AE6E52"/>
    <w:rsid w:val="00AE7B30"/>
    <w:rsid w:val="00AF0850"/>
    <w:rsid w:val="00AF0869"/>
    <w:rsid w:val="00AF1938"/>
    <w:rsid w:val="00AF1B5D"/>
    <w:rsid w:val="00AF2A3C"/>
    <w:rsid w:val="00AF3ACB"/>
    <w:rsid w:val="00AF3C1C"/>
    <w:rsid w:val="00AF3C65"/>
    <w:rsid w:val="00AF4399"/>
    <w:rsid w:val="00AF50BA"/>
    <w:rsid w:val="00AF560D"/>
    <w:rsid w:val="00AF5A0F"/>
    <w:rsid w:val="00AF5D28"/>
    <w:rsid w:val="00AF62DA"/>
    <w:rsid w:val="00AF6322"/>
    <w:rsid w:val="00AF6332"/>
    <w:rsid w:val="00AF678B"/>
    <w:rsid w:val="00AF6FF9"/>
    <w:rsid w:val="00AF7612"/>
    <w:rsid w:val="00AF764A"/>
    <w:rsid w:val="00AF7BB3"/>
    <w:rsid w:val="00B001D0"/>
    <w:rsid w:val="00B00DBB"/>
    <w:rsid w:val="00B01914"/>
    <w:rsid w:val="00B01A51"/>
    <w:rsid w:val="00B022FC"/>
    <w:rsid w:val="00B02C7C"/>
    <w:rsid w:val="00B02F4F"/>
    <w:rsid w:val="00B03ACB"/>
    <w:rsid w:val="00B03FCB"/>
    <w:rsid w:val="00B046AC"/>
    <w:rsid w:val="00B048BE"/>
    <w:rsid w:val="00B04E19"/>
    <w:rsid w:val="00B0523F"/>
    <w:rsid w:val="00B05A71"/>
    <w:rsid w:val="00B06061"/>
    <w:rsid w:val="00B06444"/>
    <w:rsid w:val="00B0646A"/>
    <w:rsid w:val="00B06759"/>
    <w:rsid w:val="00B0689E"/>
    <w:rsid w:val="00B0714B"/>
    <w:rsid w:val="00B0726A"/>
    <w:rsid w:val="00B07552"/>
    <w:rsid w:val="00B07BBE"/>
    <w:rsid w:val="00B101B9"/>
    <w:rsid w:val="00B10E97"/>
    <w:rsid w:val="00B111B1"/>
    <w:rsid w:val="00B113DD"/>
    <w:rsid w:val="00B11AC0"/>
    <w:rsid w:val="00B120EE"/>
    <w:rsid w:val="00B121B9"/>
    <w:rsid w:val="00B12436"/>
    <w:rsid w:val="00B125CB"/>
    <w:rsid w:val="00B128C8"/>
    <w:rsid w:val="00B12CCC"/>
    <w:rsid w:val="00B12F33"/>
    <w:rsid w:val="00B1339C"/>
    <w:rsid w:val="00B13A0C"/>
    <w:rsid w:val="00B143B3"/>
    <w:rsid w:val="00B1459A"/>
    <w:rsid w:val="00B146DE"/>
    <w:rsid w:val="00B14855"/>
    <w:rsid w:val="00B149E7"/>
    <w:rsid w:val="00B1521D"/>
    <w:rsid w:val="00B15382"/>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B43"/>
    <w:rsid w:val="00B23F02"/>
    <w:rsid w:val="00B2412C"/>
    <w:rsid w:val="00B24C22"/>
    <w:rsid w:val="00B24C2F"/>
    <w:rsid w:val="00B24F5D"/>
    <w:rsid w:val="00B251EE"/>
    <w:rsid w:val="00B253C9"/>
    <w:rsid w:val="00B255C8"/>
    <w:rsid w:val="00B25AB0"/>
    <w:rsid w:val="00B260ED"/>
    <w:rsid w:val="00B26186"/>
    <w:rsid w:val="00B26AA1"/>
    <w:rsid w:val="00B26B5C"/>
    <w:rsid w:val="00B26BA8"/>
    <w:rsid w:val="00B27971"/>
    <w:rsid w:val="00B27AA0"/>
    <w:rsid w:val="00B302A0"/>
    <w:rsid w:val="00B30B0E"/>
    <w:rsid w:val="00B314B1"/>
    <w:rsid w:val="00B31756"/>
    <w:rsid w:val="00B317E7"/>
    <w:rsid w:val="00B31977"/>
    <w:rsid w:val="00B31C34"/>
    <w:rsid w:val="00B31CA8"/>
    <w:rsid w:val="00B321B5"/>
    <w:rsid w:val="00B322EE"/>
    <w:rsid w:val="00B3296F"/>
    <w:rsid w:val="00B32FE1"/>
    <w:rsid w:val="00B33572"/>
    <w:rsid w:val="00B33A3D"/>
    <w:rsid w:val="00B34A45"/>
    <w:rsid w:val="00B350F7"/>
    <w:rsid w:val="00B351B6"/>
    <w:rsid w:val="00B354DA"/>
    <w:rsid w:val="00B3592F"/>
    <w:rsid w:val="00B35E95"/>
    <w:rsid w:val="00B36247"/>
    <w:rsid w:val="00B365C7"/>
    <w:rsid w:val="00B36678"/>
    <w:rsid w:val="00B36E94"/>
    <w:rsid w:val="00B3718D"/>
    <w:rsid w:val="00B372F1"/>
    <w:rsid w:val="00B373D3"/>
    <w:rsid w:val="00B379CC"/>
    <w:rsid w:val="00B37B04"/>
    <w:rsid w:val="00B401F3"/>
    <w:rsid w:val="00B407D3"/>
    <w:rsid w:val="00B40B8A"/>
    <w:rsid w:val="00B40F94"/>
    <w:rsid w:val="00B4177A"/>
    <w:rsid w:val="00B423C8"/>
    <w:rsid w:val="00B4285D"/>
    <w:rsid w:val="00B429BC"/>
    <w:rsid w:val="00B42ABC"/>
    <w:rsid w:val="00B42BB0"/>
    <w:rsid w:val="00B42BBE"/>
    <w:rsid w:val="00B42CD0"/>
    <w:rsid w:val="00B438B0"/>
    <w:rsid w:val="00B43D55"/>
    <w:rsid w:val="00B441D1"/>
    <w:rsid w:val="00B44585"/>
    <w:rsid w:val="00B449CF"/>
    <w:rsid w:val="00B44D03"/>
    <w:rsid w:val="00B45192"/>
    <w:rsid w:val="00B45D36"/>
    <w:rsid w:val="00B45E02"/>
    <w:rsid w:val="00B466A0"/>
    <w:rsid w:val="00B469ED"/>
    <w:rsid w:val="00B469FA"/>
    <w:rsid w:val="00B46B32"/>
    <w:rsid w:val="00B4708D"/>
    <w:rsid w:val="00B471AA"/>
    <w:rsid w:val="00B47318"/>
    <w:rsid w:val="00B47365"/>
    <w:rsid w:val="00B47465"/>
    <w:rsid w:val="00B474E4"/>
    <w:rsid w:val="00B47948"/>
    <w:rsid w:val="00B479EB"/>
    <w:rsid w:val="00B479FF"/>
    <w:rsid w:val="00B47F6D"/>
    <w:rsid w:val="00B501C4"/>
    <w:rsid w:val="00B504AA"/>
    <w:rsid w:val="00B507A0"/>
    <w:rsid w:val="00B50FD8"/>
    <w:rsid w:val="00B50FFF"/>
    <w:rsid w:val="00B519DE"/>
    <w:rsid w:val="00B51D8B"/>
    <w:rsid w:val="00B52465"/>
    <w:rsid w:val="00B52859"/>
    <w:rsid w:val="00B53347"/>
    <w:rsid w:val="00B54A1C"/>
    <w:rsid w:val="00B54B80"/>
    <w:rsid w:val="00B555B8"/>
    <w:rsid w:val="00B55766"/>
    <w:rsid w:val="00B56483"/>
    <w:rsid w:val="00B56574"/>
    <w:rsid w:val="00B56C46"/>
    <w:rsid w:val="00B57461"/>
    <w:rsid w:val="00B57921"/>
    <w:rsid w:val="00B57B53"/>
    <w:rsid w:val="00B60E3D"/>
    <w:rsid w:val="00B6120D"/>
    <w:rsid w:val="00B61E56"/>
    <w:rsid w:val="00B62234"/>
    <w:rsid w:val="00B62F16"/>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103"/>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7B6"/>
    <w:rsid w:val="00B75D13"/>
    <w:rsid w:val="00B75DA7"/>
    <w:rsid w:val="00B75E82"/>
    <w:rsid w:val="00B7624B"/>
    <w:rsid w:val="00B7658D"/>
    <w:rsid w:val="00B76609"/>
    <w:rsid w:val="00B76720"/>
    <w:rsid w:val="00B76ADF"/>
    <w:rsid w:val="00B76B89"/>
    <w:rsid w:val="00B773CB"/>
    <w:rsid w:val="00B77405"/>
    <w:rsid w:val="00B7742D"/>
    <w:rsid w:val="00B7746D"/>
    <w:rsid w:val="00B80127"/>
    <w:rsid w:val="00B8037B"/>
    <w:rsid w:val="00B80450"/>
    <w:rsid w:val="00B80616"/>
    <w:rsid w:val="00B80B8C"/>
    <w:rsid w:val="00B8125D"/>
    <w:rsid w:val="00B81521"/>
    <w:rsid w:val="00B81674"/>
    <w:rsid w:val="00B8195F"/>
    <w:rsid w:val="00B81B31"/>
    <w:rsid w:val="00B82502"/>
    <w:rsid w:val="00B82908"/>
    <w:rsid w:val="00B82F5F"/>
    <w:rsid w:val="00B83E9D"/>
    <w:rsid w:val="00B842CD"/>
    <w:rsid w:val="00B8457A"/>
    <w:rsid w:val="00B84BF7"/>
    <w:rsid w:val="00B86160"/>
    <w:rsid w:val="00B861DB"/>
    <w:rsid w:val="00B86E35"/>
    <w:rsid w:val="00B878F2"/>
    <w:rsid w:val="00B87A05"/>
    <w:rsid w:val="00B87B4F"/>
    <w:rsid w:val="00B87CE4"/>
    <w:rsid w:val="00B87FBC"/>
    <w:rsid w:val="00B90B2F"/>
    <w:rsid w:val="00B90C63"/>
    <w:rsid w:val="00B9110E"/>
    <w:rsid w:val="00B91391"/>
    <w:rsid w:val="00B91628"/>
    <w:rsid w:val="00B9197F"/>
    <w:rsid w:val="00B91DB7"/>
    <w:rsid w:val="00B925CD"/>
    <w:rsid w:val="00B9385B"/>
    <w:rsid w:val="00B939E6"/>
    <w:rsid w:val="00B93AA1"/>
    <w:rsid w:val="00B93F89"/>
    <w:rsid w:val="00B93FE1"/>
    <w:rsid w:val="00B94476"/>
    <w:rsid w:val="00B949E8"/>
    <w:rsid w:val="00B94FD3"/>
    <w:rsid w:val="00B95C75"/>
    <w:rsid w:val="00B95C98"/>
    <w:rsid w:val="00B95D69"/>
    <w:rsid w:val="00B95E9C"/>
    <w:rsid w:val="00B96118"/>
    <w:rsid w:val="00B96151"/>
    <w:rsid w:val="00B96B53"/>
    <w:rsid w:val="00B97185"/>
    <w:rsid w:val="00B979E0"/>
    <w:rsid w:val="00B97D87"/>
    <w:rsid w:val="00BA01E8"/>
    <w:rsid w:val="00BA04FA"/>
    <w:rsid w:val="00BA053B"/>
    <w:rsid w:val="00BA1249"/>
    <w:rsid w:val="00BA15C8"/>
    <w:rsid w:val="00BA179C"/>
    <w:rsid w:val="00BA20CE"/>
    <w:rsid w:val="00BA245C"/>
    <w:rsid w:val="00BA2575"/>
    <w:rsid w:val="00BA25F4"/>
    <w:rsid w:val="00BA2AD8"/>
    <w:rsid w:val="00BA2F7A"/>
    <w:rsid w:val="00BA3649"/>
    <w:rsid w:val="00BA3A28"/>
    <w:rsid w:val="00BA3C73"/>
    <w:rsid w:val="00BA4217"/>
    <w:rsid w:val="00BA476A"/>
    <w:rsid w:val="00BA4A7D"/>
    <w:rsid w:val="00BA4C0F"/>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4B9"/>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181"/>
    <w:rsid w:val="00BB66A9"/>
    <w:rsid w:val="00BB6CA6"/>
    <w:rsid w:val="00BB6E8D"/>
    <w:rsid w:val="00BB72DF"/>
    <w:rsid w:val="00BB798A"/>
    <w:rsid w:val="00BC0199"/>
    <w:rsid w:val="00BC07D3"/>
    <w:rsid w:val="00BC0A63"/>
    <w:rsid w:val="00BC0D55"/>
    <w:rsid w:val="00BC110F"/>
    <w:rsid w:val="00BC1196"/>
    <w:rsid w:val="00BC1792"/>
    <w:rsid w:val="00BC1DB3"/>
    <w:rsid w:val="00BC267C"/>
    <w:rsid w:val="00BC26B9"/>
    <w:rsid w:val="00BC2B99"/>
    <w:rsid w:val="00BC2C20"/>
    <w:rsid w:val="00BC2E2C"/>
    <w:rsid w:val="00BC3366"/>
    <w:rsid w:val="00BC365F"/>
    <w:rsid w:val="00BC3BD5"/>
    <w:rsid w:val="00BC4027"/>
    <w:rsid w:val="00BC41F8"/>
    <w:rsid w:val="00BC464A"/>
    <w:rsid w:val="00BC46EE"/>
    <w:rsid w:val="00BC4727"/>
    <w:rsid w:val="00BC47DE"/>
    <w:rsid w:val="00BC4ABF"/>
    <w:rsid w:val="00BC4F7D"/>
    <w:rsid w:val="00BC553E"/>
    <w:rsid w:val="00BC56B4"/>
    <w:rsid w:val="00BC57BF"/>
    <w:rsid w:val="00BC5F25"/>
    <w:rsid w:val="00BC614D"/>
    <w:rsid w:val="00BC64C2"/>
    <w:rsid w:val="00BC6E4A"/>
    <w:rsid w:val="00BC6E7F"/>
    <w:rsid w:val="00BC72B5"/>
    <w:rsid w:val="00BC7587"/>
    <w:rsid w:val="00BC7EF2"/>
    <w:rsid w:val="00BD0A75"/>
    <w:rsid w:val="00BD0BDA"/>
    <w:rsid w:val="00BD107C"/>
    <w:rsid w:val="00BD1116"/>
    <w:rsid w:val="00BD1924"/>
    <w:rsid w:val="00BD1EFD"/>
    <w:rsid w:val="00BD2129"/>
    <w:rsid w:val="00BD234A"/>
    <w:rsid w:val="00BD2417"/>
    <w:rsid w:val="00BD2711"/>
    <w:rsid w:val="00BD2999"/>
    <w:rsid w:val="00BD2A75"/>
    <w:rsid w:val="00BD327B"/>
    <w:rsid w:val="00BD3620"/>
    <w:rsid w:val="00BD381A"/>
    <w:rsid w:val="00BD388A"/>
    <w:rsid w:val="00BD3C53"/>
    <w:rsid w:val="00BD3E9F"/>
    <w:rsid w:val="00BD48D3"/>
    <w:rsid w:val="00BD59BF"/>
    <w:rsid w:val="00BD5BAC"/>
    <w:rsid w:val="00BD62AF"/>
    <w:rsid w:val="00BD62EE"/>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817"/>
    <w:rsid w:val="00BE094F"/>
    <w:rsid w:val="00BE0E95"/>
    <w:rsid w:val="00BE13A0"/>
    <w:rsid w:val="00BE2345"/>
    <w:rsid w:val="00BE2AF3"/>
    <w:rsid w:val="00BE38BD"/>
    <w:rsid w:val="00BE3A49"/>
    <w:rsid w:val="00BE3A4F"/>
    <w:rsid w:val="00BE3C4C"/>
    <w:rsid w:val="00BE44DC"/>
    <w:rsid w:val="00BE4B5A"/>
    <w:rsid w:val="00BE4E2A"/>
    <w:rsid w:val="00BE4FAB"/>
    <w:rsid w:val="00BE517E"/>
    <w:rsid w:val="00BE52AB"/>
    <w:rsid w:val="00BE5DA7"/>
    <w:rsid w:val="00BE6B74"/>
    <w:rsid w:val="00BE6B7A"/>
    <w:rsid w:val="00BE6B8F"/>
    <w:rsid w:val="00BE6DAE"/>
    <w:rsid w:val="00BE6F8B"/>
    <w:rsid w:val="00BE72E0"/>
    <w:rsid w:val="00BE7527"/>
    <w:rsid w:val="00BE7E58"/>
    <w:rsid w:val="00BF029D"/>
    <w:rsid w:val="00BF08A5"/>
    <w:rsid w:val="00BF0DCA"/>
    <w:rsid w:val="00BF136D"/>
    <w:rsid w:val="00BF1E6B"/>
    <w:rsid w:val="00BF1FF6"/>
    <w:rsid w:val="00BF2498"/>
    <w:rsid w:val="00BF2847"/>
    <w:rsid w:val="00BF297D"/>
    <w:rsid w:val="00BF3683"/>
    <w:rsid w:val="00BF37FD"/>
    <w:rsid w:val="00BF3AFB"/>
    <w:rsid w:val="00BF3BAC"/>
    <w:rsid w:val="00BF3C64"/>
    <w:rsid w:val="00BF3E81"/>
    <w:rsid w:val="00BF49AB"/>
    <w:rsid w:val="00BF4B74"/>
    <w:rsid w:val="00BF4E9F"/>
    <w:rsid w:val="00BF4F3A"/>
    <w:rsid w:val="00BF5B8A"/>
    <w:rsid w:val="00BF60C3"/>
    <w:rsid w:val="00BF63CD"/>
    <w:rsid w:val="00BF63FD"/>
    <w:rsid w:val="00BF6906"/>
    <w:rsid w:val="00BF6E37"/>
    <w:rsid w:val="00BF6FE4"/>
    <w:rsid w:val="00BF704C"/>
    <w:rsid w:val="00BF7398"/>
    <w:rsid w:val="00BF747F"/>
    <w:rsid w:val="00BF7DD0"/>
    <w:rsid w:val="00C0010D"/>
    <w:rsid w:val="00C0021B"/>
    <w:rsid w:val="00C00298"/>
    <w:rsid w:val="00C00917"/>
    <w:rsid w:val="00C00B3D"/>
    <w:rsid w:val="00C0141E"/>
    <w:rsid w:val="00C0191C"/>
    <w:rsid w:val="00C01A88"/>
    <w:rsid w:val="00C02174"/>
    <w:rsid w:val="00C023A5"/>
    <w:rsid w:val="00C0241F"/>
    <w:rsid w:val="00C02A96"/>
    <w:rsid w:val="00C0314B"/>
    <w:rsid w:val="00C031AD"/>
    <w:rsid w:val="00C0346B"/>
    <w:rsid w:val="00C03BAC"/>
    <w:rsid w:val="00C0438D"/>
    <w:rsid w:val="00C04B01"/>
    <w:rsid w:val="00C05091"/>
    <w:rsid w:val="00C05A21"/>
    <w:rsid w:val="00C05AF4"/>
    <w:rsid w:val="00C060B5"/>
    <w:rsid w:val="00C06217"/>
    <w:rsid w:val="00C06668"/>
    <w:rsid w:val="00C0694B"/>
    <w:rsid w:val="00C06987"/>
    <w:rsid w:val="00C069B8"/>
    <w:rsid w:val="00C06FF5"/>
    <w:rsid w:val="00C075BF"/>
    <w:rsid w:val="00C0794B"/>
    <w:rsid w:val="00C079F7"/>
    <w:rsid w:val="00C118AB"/>
    <w:rsid w:val="00C11AAC"/>
    <w:rsid w:val="00C11F21"/>
    <w:rsid w:val="00C120F5"/>
    <w:rsid w:val="00C122A7"/>
    <w:rsid w:val="00C126C9"/>
    <w:rsid w:val="00C12BAE"/>
    <w:rsid w:val="00C12F5C"/>
    <w:rsid w:val="00C1326A"/>
    <w:rsid w:val="00C13509"/>
    <w:rsid w:val="00C13652"/>
    <w:rsid w:val="00C13ACE"/>
    <w:rsid w:val="00C13C43"/>
    <w:rsid w:val="00C13EDE"/>
    <w:rsid w:val="00C142CC"/>
    <w:rsid w:val="00C142D6"/>
    <w:rsid w:val="00C1442B"/>
    <w:rsid w:val="00C146CE"/>
    <w:rsid w:val="00C14CEE"/>
    <w:rsid w:val="00C156B9"/>
    <w:rsid w:val="00C158AE"/>
    <w:rsid w:val="00C16556"/>
    <w:rsid w:val="00C16BFC"/>
    <w:rsid w:val="00C16FAB"/>
    <w:rsid w:val="00C1727A"/>
    <w:rsid w:val="00C17711"/>
    <w:rsid w:val="00C20109"/>
    <w:rsid w:val="00C20428"/>
    <w:rsid w:val="00C2056C"/>
    <w:rsid w:val="00C20AA5"/>
    <w:rsid w:val="00C20B4D"/>
    <w:rsid w:val="00C20F5E"/>
    <w:rsid w:val="00C21627"/>
    <w:rsid w:val="00C22348"/>
    <w:rsid w:val="00C22AE7"/>
    <w:rsid w:val="00C243AF"/>
    <w:rsid w:val="00C24CF3"/>
    <w:rsid w:val="00C24D4A"/>
    <w:rsid w:val="00C24FD9"/>
    <w:rsid w:val="00C256B9"/>
    <w:rsid w:val="00C257ED"/>
    <w:rsid w:val="00C25A1D"/>
    <w:rsid w:val="00C26568"/>
    <w:rsid w:val="00C26A16"/>
    <w:rsid w:val="00C27092"/>
    <w:rsid w:val="00C27257"/>
    <w:rsid w:val="00C275C0"/>
    <w:rsid w:val="00C27766"/>
    <w:rsid w:val="00C27A49"/>
    <w:rsid w:val="00C27AEA"/>
    <w:rsid w:val="00C27CEC"/>
    <w:rsid w:val="00C30254"/>
    <w:rsid w:val="00C30734"/>
    <w:rsid w:val="00C30B28"/>
    <w:rsid w:val="00C31BA9"/>
    <w:rsid w:val="00C31FAB"/>
    <w:rsid w:val="00C321A9"/>
    <w:rsid w:val="00C321F7"/>
    <w:rsid w:val="00C32774"/>
    <w:rsid w:val="00C329EB"/>
    <w:rsid w:val="00C33230"/>
    <w:rsid w:val="00C333AE"/>
    <w:rsid w:val="00C33E0A"/>
    <w:rsid w:val="00C342A3"/>
    <w:rsid w:val="00C34596"/>
    <w:rsid w:val="00C34A7F"/>
    <w:rsid w:val="00C35092"/>
    <w:rsid w:val="00C35A11"/>
    <w:rsid w:val="00C360E6"/>
    <w:rsid w:val="00C3642D"/>
    <w:rsid w:val="00C367EB"/>
    <w:rsid w:val="00C368DE"/>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086F"/>
    <w:rsid w:val="00C40D27"/>
    <w:rsid w:val="00C4105E"/>
    <w:rsid w:val="00C41A4D"/>
    <w:rsid w:val="00C41AC5"/>
    <w:rsid w:val="00C41B10"/>
    <w:rsid w:val="00C41D69"/>
    <w:rsid w:val="00C42224"/>
    <w:rsid w:val="00C42733"/>
    <w:rsid w:val="00C4293F"/>
    <w:rsid w:val="00C42C9C"/>
    <w:rsid w:val="00C42EC4"/>
    <w:rsid w:val="00C42F27"/>
    <w:rsid w:val="00C43218"/>
    <w:rsid w:val="00C434DF"/>
    <w:rsid w:val="00C4371B"/>
    <w:rsid w:val="00C43EA7"/>
    <w:rsid w:val="00C44532"/>
    <w:rsid w:val="00C4488E"/>
    <w:rsid w:val="00C44DF2"/>
    <w:rsid w:val="00C451A0"/>
    <w:rsid w:val="00C45327"/>
    <w:rsid w:val="00C4551B"/>
    <w:rsid w:val="00C45599"/>
    <w:rsid w:val="00C45CA1"/>
    <w:rsid w:val="00C45E6E"/>
    <w:rsid w:val="00C46655"/>
    <w:rsid w:val="00C469C6"/>
    <w:rsid w:val="00C4731F"/>
    <w:rsid w:val="00C51023"/>
    <w:rsid w:val="00C51050"/>
    <w:rsid w:val="00C51F25"/>
    <w:rsid w:val="00C53DD8"/>
    <w:rsid w:val="00C54344"/>
    <w:rsid w:val="00C5437C"/>
    <w:rsid w:val="00C54CDF"/>
    <w:rsid w:val="00C54E6F"/>
    <w:rsid w:val="00C551C2"/>
    <w:rsid w:val="00C55256"/>
    <w:rsid w:val="00C55713"/>
    <w:rsid w:val="00C5592D"/>
    <w:rsid w:val="00C559E0"/>
    <w:rsid w:val="00C55B83"/>
    <w:rsid w:val="00C55BB5"/>
    <w:rsid w:val="00C566B7"/>
    <w:rsid w:val="00C566F7"/>
    <w:rsid w:val="00C569D4"/>
    <w:rsid w:val="00C56DEE"/>
    <w:rsid w:val="00C5714A"/>
    <w:rsid w:val="00C573D7"/>
    <w:rsid w:val="00C573DA"/>
    <w:rsid w:val="00C57428"/>
    <w:rsid w:val="00C576C4"/>
    <w:rsid w:val="00C60735"/>
    <w:rsid w:val="00C60A5E"/>
    <w:rsid w:val="00C6101E"/>
    <w:rsid w:val="00C61356"/>
    <w:rsid w:val="00C61463"/>
    <w:rsid w:val="00C61C7F"/>
    <w:rsid w:val="00C61E4D"/>
    <w:rsid w:val="00C61EFF"/>
    <w:rsid w:val="00C62058"/>
    <w:rsid w:val="00C626BF"/>
    <w:rsid w:val="00C63325"/>
    <w:rsid w:val="00C636F3"/>
    <w:rsid w:val="00C642CF"/>
    <w:rsid w:val="00C64490"/>
    <w:rsid w:val="00C64A92"/>
    <w:rsid w:val="00C64E91"/>
    <w:rsid w:val="00C64F84"/>
    <w:rsid w:val="00C65144"/>
    <w:rsid w:val="00C6534F"/>
    <w:rsid w:val="00C66231"/>
    <w:rsid w:val="00C669E8"/>
    <w:rsid w:val="00C671C9"/>
    <w:rsid w:val="00C675CC"/>
    <w:rsid w:val="00C67744"/>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48CE"/>
    <w:rsid w:val="00C75487"/>
    <w:rsid w:val="00C7548F"/>
    <w:rsid w:val="00C75631"/>
    <w:rsid w:val="00C7573D"/>
    <w:rsid w:val="00C75C77"/>
    <w:rsid w:val="00C75E58"/>
    <w:rsid w:val="00C76031"/>
    <w:rsid w:val="00C77417"/>
    <w:rsid w:val="00C7797F"/>
    <w:rsid w:val="00C779E1"/>
    <w:rsid w:val="00C77AA6"/>
    <w:rsid w:val="00C77DA0"/>
    <w:rsid w:val="00C77FC7"/>
    <w:rsid w:val="00C80071"/>
    <w:rsid w:val="00C80604"/>
    <w:rsid w:val="00C8091F"/>
    <w:rsid w:val="00C80932"/>
    <w:rsid w:val="00C80D63"/>
    <w:rsid w:val="00C8108D"/>
    <w:rsid w:val="00C814C5"/>
    <w:rsid w:val="00C814CD"/>
    <w:rsid w:val="00C814ED"/>
    <w:rsid w:val="00C81B15"/>
    <w:rsid w:val="00C82793"/>
    <w:rsid w:val="00C82876"/>
    <w:rsid w:val="00C82D9C"/>
    <w:rsid w:val="00C8344A"/>
    <w:rsid w:val="00C8363F"/>
    <w:rsid w:val="00C83CE2"/>
    <w:rsid w:val="00C83E99"/>
    <w:rsid w:val="00C8421E"/>
    <w:rsid w:val="00C84ADB"/>
    <w:rsid w:val="00C85098"/>
    <w:rsid w:val="00C85454"/>
    <w:rsid w:val="00C85D99"/>
    <w:rsid w:val="00C85DCA"/>
    <w:rsid w:val="00C85E05"/>
    <w:rsid w:val="00C860AE"/>
    <w:rsid w:val="00C866B8"/>
    <w:rsid w:val="00C86AE3"/>
    <w:rsid w:val="00C86B24"/>
    <w:rsid w:val="00C8701E"/>
    <w:rsid w:val="00C87441"/>
    <w:rsid w:val="00C8754E"/>
    <w:rsid w:val="00C879F8"/>
    <w:rsid w:val="00C87E56"/>
    <w:rsid w:val="00C87F6E"/>
    <w:rsid w:val="00C90291"/>
    <w:rsid w:val="00C902CC"/>
    <w:rsid w:val="00C902D1"/>
    <w:rsid w:val="00C906ED"/>
    <w:rsid w:val="00C90A49"/>
    <w:rsid w:val="00C90B31"/>
    <w:rsid w:val="00C911EC"/>
    <w:rsid w:val="00C91634"/>
    <w:rsid w:val="00C91926"/>
    <w:rsid w:val="00C91DA3"/>
    <w:rsid w:val="00C926F6"/>
    <w:rsid w:val="00C92841"/>
    <w:rsid w:val="00C9294A"/>
    <w:rsid w:val="00C92D86"/>
    <w:rsid w:val="00C9302D"/>
    <w:rsid w:val="00C93824"/>
    <w:rsid w:val="00C93E54"/>
    <w:rsid w:val="00C94409"/>
    <w:rsid w:val="00C9527C"/>
    <w:rsid w:val="00C95A7A"/>
    <w:rsid w:val="00C95F0E"/>
    <w:rsid w:val="00C96207"/>
    <w:rsid w:val="00C9623B"/>
    <w:rsid w:val="00C963B3"/>
    <w:rsid w:val="00C9656F"/>
    <w:rsid w:val="00C968CA"/>
    <w:rsid w:val="00C9729C"/>
    <w:rsid w:val="00C97566"/>
    <w:rsid w:val="00C97E62"/>
    <w:rsid w:val="00CA04F4"/>
    <w:rsid w:val="00CA09FB"/>
    <w:rsid w:val="00CA0B28"/>
    <w:rsid w:val="00CA0C12"/>
    <w:rsid w:val="00CA136A"/>
    <w:rsid w:val="00CA1520"/>
    <w:rsid w:val="00CA177C"/>
    <w:rsid w:val="00CA1DC1"/>
    <w:rsid w:val="00CA205A"/>
    <w:rsid w:val="00CA2391"/>
    <w:rsid w:val="00CA2DF5"/>
    <w:rsid w:val="00CA3383"/>
    <w:rsid w:val="00CA3E1C"/>
    <w:rsid w:val="00CA3F10"/>
    <w:rsid w:val="00CA400B"/>
    <w:rsid w:val="00CA4340"/>
    <w:rsid w:val="00CA45E4"/>
    <w:rsid w:val="00CA4A28"/>
    <w:rsid w:val="00CA4D0F"/>
    <w:rsid w:val="00CA4F1E"/>
    <w:rsid w:val="00CA5367"/>
    <w:rsid w:val="00CA5413"/>
    <w:rsid w:val="00CA58AA"/>
    <w:rsid w:val="00CA5AB1"/>
    <w:rsid w:val="00CA5DE6"/>
    <w:rsid w:val="00CA616A"/>
    <w:rsid w:val="00CA64A0"/>
    <w:rsid w:val="00CA6BFB"/>
    <w:rsid w:val="00CA71E5"/>
    <w:rsid w:val="00CA7BF2"/>
    <w:rsid w:val="00CA7E75"/>
    <w:rsid w:val="00CB0711"/>
    <w:rsid w:val="00CB1521"/>
    <w:rsid w:val="00CB15E0"/>
    <w:rsid w:val="00CB1A2A"/>
    <w:rsid w:val="00CB1A44"/>
    <w:rsid w:val="00CB1B9E"/>
    <w:rsid w:val="00CB1E44"/>
    <w:rsid w:val="00CB20E0"/>
    <w:rsid w:val="00CB287A"/>
    <w:rsid w:val="00CB2A75"/>
    <w:rsid w:val="00CB2B3B"/>
    <w:rsid w:val="00CB3670"/>
    <w:rsid w:val="00CB3984"/>
    <w:rsid w:val="00CB3A3B"/>
    <w:rsid w:val="00CB3DDE"/>
    <w:rsid w:val="00CB3E70"/>
    <w:rsid w:val="00CB4833"/>
    <w:rsid w:val="00CB4C09"/>
    <w:rsid w:val="00CB50E9"/>
    <w:rsid w:val="00CB5368"/>
    <w:rsid w:val="00CB5394"/>
    <w:rsid w:val="00CB5568"/>
    <w:rsid w:val="00CB5634"/>
    <w:rsid w:val="00CB5985"/>
    <w:rsid w:val="00CB5FD7"/>
    <w:rsid w:val="00CB624B"/>
    <w:rsid w:val="00CB629E"/>
    <w:rsid w:val="00CB6DAC"/>
    <w:rsid w:val="00CB6EA5"/>
    <w:rsid w:val="00CB7124"/>
    <w:rsid w:val="00CB772F"/>
    <w:rsid w:val="00CC091C"/>
    <w:rsid w:val="00CC111C"/>
    <w:rsid w:val="00CC11C4"/>
    <w:rsid w:val="00CC13ED"/>
    <w:rsid w:val="00CC141E"/>
    <w:rsid w:val="00CC1571"/>
    <w:rsid w:val="00CC1982"/>
    <w:rsid w:val="00CC20F2"/>
    <w:rsid w:val="00CC218B"/>
    <w:rsid w:val="00CC241E"/>
    <w:rsid w:val="00CC25BD"/>
    <w:rsid w:val="00CC2899"/>
    <w:rsid w:val="00CC29B6"/>
    <w:rsid w:val="00CC2C83"/>
    <w:rsid w:val="00CC36A9"/>
    <w:rsid w:val="00CC373D"/>
    <w:rsid w:val="00CC3BA3"/>
    <w:rsid w:val="00CC3DE1"/>
    <w:rsid w:val="00CC3ED1"/>
    <w:rsid w:val="00CC3F40"/>
    <w:rsid w:val="00CC4131"/>
    <w:rsid w:val="00CC4BAB"/>
    <w:rsid w:val="00CC4F79"/>
    <w:rsid w:val="00CC58C3"/>
    <w:rsid w:val="00CC6766"/>
    <w:rsid w:val="00CC704D"/>
    <w:rsid w:val="00CC745C"/>
    <w:rsid w:val="00CD03A5"/>
    <w:rsid w:val="00CD0A3E"/>
    <w:rsid w:val="00CD0CFD"/>
    <w:rsid w:val="00CD1F65"/>
    <w:rsid w:val="00CD201E"/>
    <w:rsid w:val="00CD251C"/>
    <w:rsid w:val="00CD26FC"/>
    <w:rsid w:val="00CD2E42"/>
    <w:rsid w:val="00CD3116"/>
    <w:rsid w:val="00CD4182"/>
    <w:rsid w:val="00CD422A"/>
    <w:rsid w:val="00CD4AD9"/>
    <w:rsid w:val="00CD510A"/>
    <w:rsid w:val="00CD5C5E"/>
    <w:rsid w:val="00CD605A"/>
    <w:rsid w:val="00CD66A6"/>
    <w:rsid w:val="00CD6DCC"/>
    <w:rsid w:val="00CD70F0"/>
    <w:rsid w:val="00CD7561"/>
    <w:rsid w:val="00CD7751"/>
    <w:rsid w:val="00CD7BD1"/>
    <w:rsid w:val="00CD7EDC"/>
    <w:rsid w:val="00CE04AA"/>
    <w:rsid w:val="00CE059E"/>
    <w:rsid w:val="00CE0739"/>
    <w:rsid w:val="00CE09C9"/>
    <w:rsid w:val="00CE0BAB"/>
    <w:rsid w:val="00CE0FD0"/>
    <w:rsid w:val="00CE140B"/>
    <w:rsid w:val="00CE16AC"/>
    <w:rsid w:val="00CE1BA7"/>
    <w:rsid w:val="00CE1D45"/>
    <w:rsid w:val="00CE1D77"/>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30D"/>
    <w:rsid w:val="00CE6719"/>
    <w:rsid w:val="00CE68BD"/>
    <w:rsid w:val="00CE708C"/>
    <w:rsid w:val="00CE7308"/>
    <w:rsid w:val="00CE7B4A"/>
    <w:rsid w:val="00CF0008"/>
    <w:rsid w:val="00CF01DF"/>
    <w:rsid w:val="00CF0330"/>
    <w:rsid w:val="00CF0B0E"/>
    <w:rsid w:val="00CF1119"/>
    <w:rsid w:val="00CF1533"/>
    <w:rsid w:val="00CF181D"/>
    <w:rsid w:val="00CF1928"/>
    <w:rsid w:val="00CF1FB9"/>
    <w:rsid w:val="00CF229F"/>
    <w:rsid w:val="00CF268A"/>
    <w:rsid w:val="00CF27A0"/>
    <w:rsid w:val="00CF2C9B"/>
    <w:rsid w:val="00CF2D58"/>
    <w:rsid w:val="00CF2DAF"/>
    <w:rsid w:val="00CF2E4C"/>
    <w:rsid w:val="00CF2FEF"/>
    <w:rsid w:val="00CF3086"/>
    <w:rsid w:val="00CF31C8"/>
    <w:rsid w:val="00CF357E"/>
    <w:rsid w:val="00CF379A"/>
    <w:rsid w:val="00CF383E"/>
    <w:rsid w:val="00CF39D0"/>
    <w:rsid w:val="00CF3B02"/>
    <w:rsid w:val="00CF42E0"/>
    <w:rsid w:val="00CF4E3D"/>
    <w:rsid w:val="00CF5B60"/>
    <w:rsid w:val="00CF63FB"/>
    <w:rsid w:val="00CF64EA"/>
    <w:rsid w:val="00CF6E3E"/>
    <w:rsid w:val="00CF7653"/>
    <w:rsid w:val="00CF76CC"/>
    <w:rsid w:val="00CF7CF2"/>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701"/>
    <w:rsid w:val="00D05AEA"/>
    <w:rsid w:val="00D05D4F"/>
    <w:rsid w:val="00D068B3"/>
    <w:rsid w:val="00D06BC6"/>
    <w:rsid w:val="00D06EA3"/>
    <w:rsid w:val="00D07641"/>
    <w:rsid w:val="00D0776E"/>
    <w:rsid w:val="00D07A78"/>
    <w:rsid w:val="00D07ACE"/>
    <w:rsid w:val="00D07DF9"/>
    <w:rsid w:val="00D07EB2"/>
    <w:rsid w:val="00D1035C"/>
    <w:rsid w:val="00D1039A"/>
    <w:rsid w:val="00D1054A"/>
    <w:rsid w:val="00D11E24"/>
    <w:rsid w:val="00D12306"/>
    <w:rsid w:val="00D126EB"/>
    <w:rsid w:val="00D12F00"/>
    <w:rsid w:val="00D130F3"/>
    <w:rsid w:val="00D13739"/>
    <w:rsid w:val="00D13858"/>
    <w:rsid w:val="00D138EB"/>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3D3"/>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9EC"/>
    <w:rsid w:val="00D26EA3"/>
    <w:rsid w:val="00D26F4B"/>
    <w:rsid w:val="00D2702C"/>
    <w:rsid w:val="00D27699"/>
    <w:rsid w:val="00D2786A"/>
    <w:rsid w:val="00D27BA1"/>
    <w:rsid w:val="00D3035F"/>
    <w:rsid w:val="00D3055F"/>
    <w:rsid w:val="00D308B1"/>
    <w:rsid w:val="00D3097E"/>
    <w:rsid w:val="00D30E93"/>
    <w:rsid w:val="00D311F6"/>
    <w:rsid w:val="00D31503"/>
    <w:rsid w:val="00D31552"/>
    <w:rsid w:val="00D31855"/>
    <w:rsid w:val="00D3187A"/>
    <w:rsid w:val="00D31AE8"/>
    <w:rsid w:val="00D323E9"/>
    <w:rsid w:val="00D326E8"/>
    <w:rsid w:val="00D329F1"/>
    <w:rsid w:val="00D33178"/>
    <w:rsid w:val="00D33599"/>
    <w:rsid w:val="00D335AF"/>
    <w:rsid w:val="00D34B30"/>
    <w:rsid w:val="00D34FF0"/>
    <w:rsid w:val="00D351FF"/>
    <w:rsid w:val="00D3573A"/>
    <w:rsid w:val="00D35B5D"/>
    <w:rsid w:val="00D36853"/>
    <w:rsid w:val="00D36971"/>
    <w:rsid w:val="00D36CDA"/>
    <w:rsid w:val="00D36DE6"/>
    <w:rsid w:val="00D37528"/>
    <w:rsid w:val="00D37794"/>
    <w:rsid w:val="00D37BFE"/>
    <w:rsid w:val="00D40483"/>
    <w:rsid w:val="00D40CD2"/>
    <w:rsid w:val="00D40D94"/>
    <w:rsid w:val="00D40F2E"/>
    <w:rsid w:val="00D40F55"/>
    <w:rsid w:val="00D416F1"/>
    <w:rsid w:val="00D41CF0"/>
    <w:rsid w:val="00D429E1"/>
    <w:rsid w:val="00D42F95"/>
    <w:rsid w:val="00D433BC"/>
    <w:rsid w:val="00D43A51"/>
    <w:rsid w:val="00D43DE4"/>
    <w:rsid w:val="00D45267"/>
    <w:rsid w:val="00D46101"/>
    <w:rsid w:val="00D46456"/>
    <w:rsid w:val="00D4667E"/>
    <w:rsid w:val="00D46802"/>
    <w:rsid w:val="00D469F5"/>
    <w:rsid w:val="00D46AD9"/>
    <w:rsid w:val="00D46DDA"/>
    <w:rsid w:val="00D477E2"/>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122"/>
    <w:rsid w:val="00D5344C"/>
    <w:rsid w:val="00D53C1E"/>
    <w:rsid w:val="00D54195"/>
    <w:rsid w:val="00D544C9"/>
    <w:rsid w:val="00D54570"/>
    <w:rsid w:val="00D5494A"/>
    <w:rsid w:val="00D54AD0"/>
    <w:rsid w:val="00D54C2B"/>
    <w:rsid w:val="00D55291"/>
    <w:rsid w:val="00D55331"/>
    <w:rsid w:val="00D559CC"/>
    <w:rsid w:val="00D55BDD"/>
    <w:rsid w:val="00D5644D"/>
    <w:rsid w:val="00D5648F"/>
    <w:rsid w:val="00D5663F"/>
    <w:rsid w:val="00D569AC"/>
    <w:rsid w:val="00D56D8B"/>
    <w:rsid w:val="00D56DFC"/>
    <w:rsid w:val="00D571AD"/>
    <w:rsid w:val="00D574C6"/>
    <w:rsid w:val="00D57A74"/>
    <w:rsid w:val="00D60FED"/>
    <w:rsid w:val="00D6127B"/>
    <w:rsid w:val="00D62443"/>
    <w:rsid w:val="00D625E5"/>
    <w:rsid w:val="00D62BCA"/>
    <w:rsid w:val="00D62E42"/>
    <w:rsid w:val="00D62F40"/>
    <w:rsid w:val="00D62FBF"/>
    <w:rsid w:val="00D6349D"/>
    <w:rsid w:val="00D634F1"/>
    <w:rsid w:val="00D63720"/>
    <w:rsid w:val="00D637D6"/>
    <w:rsid w:val="00D638E9"/>
    <w:rsid w:val="00D63BDB"/>
    <w:rsid w:val="00D63EA5"/>
    <w:rsid w:val="00D64272"/>
    <w:rsid w:val="00D64892"/>
    <w:rsid w:val="00D64938"/>
    <w:rsid w:val="00D6501E"/>
    <w:rsid w:val="00D65162"/>
    <w:rsid w:val="00D652A5"/>
    <w:rsid w:val="00D65E05"/>
    <w:rsid w:val="00D65EC5"/>
    <w:rsid w:val="00D6678E"/>
    <w:rsid w:val="00D66AC8"/>
    <w:rsid w:val="00D67560"/>
    <w:rsid w:val="00D67978"/>
    <w:rsid w:val="00D67B76"/>
    <w:rsid w:val="00D67C44"/>
    <w:rsid w:val="00D67DB1"/>
    <w:rsid w:val="00D7086A"/>
    <w:rsid w:val="00D70CDB"/>
    <w:rsid w:val="00D70FB1"/>
    <w:rsid w:val="00D714A9"/>
    <w:rsid w:val="00D7157A"/>
    <w:rsid w:val="00D71595"/>
    <w:rsid w:val="00D71ED5"/>
    <w:rsid w:val="00D71FE5"/>
    <w:rsid w:val="00D725F2"/>
    <w:rsid w:val="00D72B31"/>
    <w:rsid w:val="00D731C9"/>
    <w:rsid w:val="00D731DC"/>
    <w:rsid w:val="00D73E8A"/>
    <w:rsid w:val="00D7478C"/>
    <w:rsid w:val="00D760D9"/>
    <w:rsid w:val="00D76342"/>
    <w:rsid w:val="00D76521"/>
    <w:rsid w:val="00D76BD7"/>
    <w:rsid w:val="00D76DAB"/>
    <w:rsid w:val="00D76FB2"/>
    <w:rsid w:val="00D770AA"/>
    <w:rsid w:val="00D7714B"/>
    <w:rsid w:val="00D77528"/>
    <w:rsid w:val="00D77C9F"/>
    <w:rsid w:val="00D80360"/>
    <w:rsid w:val="00D80371"/>
    <w:rsid w:val="00D80535"/>
    <w:rsid w:val="00D81519"/>
    <w:rsid w:val="00D819A1"/>
    <w:rsid w:val="00D82516"/>
    <w:rsid w:val="00D82532"/>
    <w:rsid w:val="00D8266E"/>
    <w:rsid w:val="00D8298A"/>
    <w:rsid w:val="00D82D9B"/>
    <w:rsid w:val="00D83D12"/>
    <w:rsid w:val="00D8430E"/>
    <w:rsid w:val="00D8466B"/>
    <w:rsid w:val="00D847BE"/>
    <w:rsid w:val="00D84F2D"/>
    <w:rsid w:val="00D85090"/>
    <w:rsid w:val="00D85543"/>
    <w:rsid w:val="00D85688"/>
    <w:rsid w:val="00D85DC0"/>
    <w:rsid w:val="00D861BB"/>
    <w:rsid w:val="00D87E09"/>
    <w:rsid w:val="00D90012"/>
    <w:rsid w:val="00D909C9"/>
    <w:rsid w:val="00D9197D"/>
    <w:rsid w:val="00D91CBF"/>
    <w:rsid w:val="00D91F03"/>
    <w:rsid w:val="00D92022"/>
    <w:rsid w:val="00D923A0"/>
    <w:rsid w:val="00D92C9E"/>
    <w:rsid w:val="00D92CAF"/>
    <w:rsid w:val="00D92D19"/>
    <w:rsid w:val="00D92D3B"/>
    <w:rsid w:val="00D9428F"/>
    <w:rsid w:val="00D944E5"/>
    <w:rsid w:val="00D9546C"/>
    <w:rsid w:val="00D95529"/>
    <w:rsid w:val="00D9647D"/>
    <w:rsid w:val="00D964DF"/>
    <w:rsid w:val="00D9690F"/>
    <w:rsid w:val="00D9694F"/>
    <w:rsid w:val="00D96AA8"/>
    <w:rsid w:val="00D96C1E"/>
    <w:rsid w:val="00D96E8F"/>
    <w:rsid w:val="00D97312"/>
    <w:rsid w:val="00D97B30"/>
    <w:rsid w:val="00DA05CE"/>
    <w:rsid w:val="00DA06E0"/>
    <w:rsid w:val="00DA1438"/>
    <w:rsid w:val="00DA14FA"/>
    <w:rsid w:val="00DA1C8D"/>
    <w:rsid w:val="00DA27A0"/>
    <w:rsid w:val="00DA30AD"/>
    <w:rsid w:val="00DA3155"/>
    <w:rsid w:val="00DA36F0"/>
    <w:rsid w:val="00DA3A94"/>
    <w:rsid w:val="00DA3BAA"/>
    <w:rsid w:val="00DA4402"/>
    <w:rsid w:val="00DA4452"/>
    <w:rsid w:val="00DA44C7"/>
    <w:rsid w:val="00DA4A1C"/>
    <w:rsid w:val="00DA4A7A"/>
    <w:rsid w:val="00DA4D53"/>
    <w:rsid w:val="00DA558E"/>
    <w:rsid w:val="00DA5898"/>
    <w:rsid w:val="00DA5F28"/>
    <w:rsid w:val="00DA60F2"/>
    <w:rsid w:val="00DA6316"/>
    <w:rsid w:val="00DA633B"/>
    <w:rsid w:val="00DA65BD"/>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6B9"/>
    <w:rsid w:val="00DB598E"/>
    <w:rsid w:val="00DB5F0E"/>
    <w:rsid w:val="00DB6E95"/>
    <w:rsid w:val="00DB6FD0"/>
    <w:rsid w:val="00DB73B8"/>
    <w:rsid w:val="00DB73DD"/>
    <w:rsid w:val="00DB7960"/>
    <w:rsid w:val="00DB7E51"/>
    <w:rsid w:val="00DB7FD0"/>
    <w:rsid w:val="00DC04E1"/>
    <w:rsid w:val="00DC07DA"/>
    <w:rsid w:val="00DC0B56"/>
    <w:rsid w:val="00DC114C"/>
    <w:rsid w:val="00DC11CD"/>
    <w:rsid w:val="00DC170E"/>
    <w:rsid w:val="00DC2250"/>
    <w:rsid w:val="00DC2CE7"/>
    <w:rsid w:val="00DC311E"/>
    <w:rsid w:val="00DC38EA"/>
    <w:rsid w:val="00DC3B3B"/>
    <w:rsid w:val="00DC3BAE"/>
    <w:rsid w:val="00DC4206"/>
    <w:rsid w:val="00DC4795"/>
    <w:rsid w:val="00DC4E47"/>
    <w:rsid w:val="00DC506A"/>
    <w:rsid w:val="00DC5216"/>
    <w:rsid w:val="00DC538A"/>
    <w:rsid w:val="00DC5C9D"/>
    <w:rsid w:val="00DC5FE9"/>
    <w:rsid w:val="00DC639C"/>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871"/>
    <w:rsid w:val="00DD334C"/>
    <w:rsid w:val="00DD361E"/>
    <w:rsid w:val="00DD36F2"/>
    <w:rsid w:val="00DD381C"/>
    <w:rsid w:val="00DD5293"/>
    <w:rsid w:val="00DD55D6"/>
    <w:rsid w:val="00DD6086"/>
    <w:rsid w:val="00DD6A9B"/>
    <w:rsid w:val="00DD7204"/>
    <w:rsid w:val="00DD76D8"/>
    <w:rsid w:val="00DD7D11"/>
    <w:rsid w:val="00DD7FC7"/>
    <w:rsid w:val="00DE07E5"/>
    <w:rsid w:val="00DE1578"/>
    <w:rsid w:val="00DE1703"/>
    <w:rsid w:val="00DE1914"/>
    <w:rsid w:val="00DE1A95"/>
    <w:rsid w:val="00DE1E4C"/>
    <w:rsid w:val="00DE2F01"/>
    <w:rsid w:val="00DE30BF"/>
    <w:rsid w:val="00DE3611"/>
    <w:rsid w:val="00DE38D9"/>
    <w:rsid w:val="00DE426A"/>
    <w:rsid w:val="00DE4529"/>
    <w:rsid w:val="00DE498D"/>
    <w:rsid w:val="00DE5108"/>
    <w:rsid w:val="00DE57A4"/>
    <w:rsid w:val="00DE593B"/>
    <w:rsid w:val="00DE59E9"/>
    <w:rsid w:val="00DE6A4A"/>
    <w:rsid w:val="00DE6A78"/>
    <w:rsid w:val="00DE72A7"/>
    <w:rsid w:val="00DF0AB2"/>
    <w:rsid w:val="00DF1136"/>
    <w:rsid w:val="00DF1702"/>
    <w:rsid w:val="00DF17AB"/>
    <w:rsid w:val="00DF18BA"/>
    <w:rsid w:val="00DF1904"/>
    <w:rsid w:val="00DF2324"/>
    <w:rsid w:val="00DF2588"/>
    <w:rsid w:val="00DF26E9"/>
    <w:rsid w:val="00DF2C1E"/>
    <w:rsid w:val="00DF34A6"/>
    <w:rsid w:val="00DF37D4"/>
    <w:rsid w:val="00DF38C4"/>
    <w:rsid w:val="00DF4379"/>
    <w:rsid w:val="00DF4774"/>
    <w:rsid w:val="00DF4E82"/>
    <w:rsid w:val="00DF547F"/>
    <w:rsid w:val="00DF5DEA"/>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5F7F"/>
    <w:rsid w:val="00E0601A"/>
    <w:rsid w:val="00E06458"/>
    <w:rsid w:val="00E06BBD"/>
    <w:rsid w:val="00E06E2C"/>
    <w:rsid w:val="00E071A6"/>
    <w:rsid w:val="00E074FA"/>
    <w:rsid w:val="00E07A1E"/>
    <w:rsid w:val="00E07E21"/>
    <w:rsid w:val="00E07E8F"/>
    <w:rsid w:val="00E1032D"/>
    <w:rsid w:val="00E10C2A"/>
    <w:rsid w:val="00E10D01"/>
    <w:rsid w:val="00E11691"/>
    <w:rsid w:val="00E11A18"/>
    <w:rsid w:val="00E11D79"/>
    <w:rsid w:val="00E12037"/>
    <w:rsid w:val="00E1204D"/>
    <w:rsid w:val="00E120BD"/>
    <w:rsid w:val="00E121F2"/>
    <w:rsid w:val="00E12C2C"/>
    <w:rsid w:val="00E130A4"/>
    <w:rsid w:val="00E13A4F"/>
    <w:rsid w:val="00E13AC2"/>
    <w:rsid w:val="00E13BEC"/>
    <w:rsid w:val="00E14464"/>
    <w:rsid w:val="00E14C6A"/>
    <w:rsid w:val="00E14C89"/>
    <w:rsid w:val="00E15540"/>
    <w:rsid w:val="00E1568B"/>
    <w:rsid w:val="00E15F44"/>
    <w:rsid w:val="00E15FB1"/>
    <w:rsid w:val="00E15FEC"/>
    <w:rsid w:val="00E16886"/>
    <w:rsid w:val="00E16BC3"/>
    <w:rsid w:val="00E16E6D"/>
    <w:rsid w:val="00E171BD"/>
    <w:rsid w:val="00E17227"/>
    <w:rsid w:val="00E175B4"/>
    <w:rsid w:val="00E175C4"/>
    <w:rsid w:val="00E17E31"/>
    <w:rsid w:val="00E17EA8"/>
    <w:rsid w:val="00E20082"/>
    <w:rsid w:val="00E201C7"/>
    <w:rsid w:val="00E203E1"/>
    <w:rsid w:val="00E2065A"/>
    <w:rsid w:val="00E206A4"/>
    <w:rsid w:val="00E20EF2"/>
    <w:rsid w:val="00E210EF"/>
    <w:rsid w:val="00E21108"/>
    <w:rsid w:val="00E21212"/>
    <w:rsid w:val="00E229FA"/>
    <w:rsid w:val="00E2303A"/>
    <w:rsid w:val="00E235E9"/>
    <w:rsid w:val="00E23A3B"/>
    <w:rsid w:val="00E23E3F"/>
    <w:rsid w:val="00E24170"/>
    <w:rsid w:val="00E2479E"/>
    <w:rsid w:val="00E24F59"/>
    <w:rsid w:val="00E2525C"/>
    <w:rsid w:val="00E253D7"/>
    <w:rsid w:val="00E25456"/>
    <w:rsid w:val="00E255F6"/>
    <w:rsid w:val="00E2571E"/>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A83"/>
    <w:rsid w:val="00E33EB0"/>
    <w:rsid w:val="00E34406"/>
    <w:rsid w:val="00E353FD"/>
    <w:rsid w:val="00E3575B"/>
    <w:rsid w:val="00E357C4"/>
    <w:rsid w:val="00E35BBC"/>
    <w:rsid w:val="00E35F16"/>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975"/>
    <w:rsid w:val="00E41E03"/>
    <w:rsid w:val="00E423C1"/>
    <w:rsid w:val="00E43213"/>
    <w:rsid w:val="00E43813"/>
    <w:rsid w:val="00E43D44"/>
    <w:rsid w:val="00E444FD"/>
    <w:rsid w:val="00E45315"/>
    <w:rsid w:val="00E4536D"/>
    <w:rsid w:val="00E4537B"/>
    <w:rsid w:val="00E4540E"/>
    <w:rsid w:val="00E45491"/>
    <w:rsid w:val="00E45901"/>
    <w:rsid w:val="00E45913"/>
    <w:rsid w:val="00E45AD0"/>
    <w:rsid w:val="00E45AF3"/>
    <w:rsid w:val="00E45FE5"/>
    <w:rsid w:val="00E46155"/>
    <w:rsid w:val="00E46493"/>
    <w:rsid w:val="00E4724A"/>
    <w:rsid w:val="00E47455"/>
    <w:rsid w:val="00E47A38"/>
    <w:rsid w:val="00E50077"/>
    <w:rsid w:val="00E50339"/>
    <w:rsid w:val="00E50C8B"/>
    <w:rsid w:val="00E51049"/>
    <w:rsid w:val="00E51285"/>
    <w:rsid w:val="00E51473"/>
    <w:rsid w:val="00E51C5B"/>
    <w:rsid w:val="00E525EC"/>
    <w:rsid w:val="00E52B60"/>
    <w:rsid w:val="00E52F7D"/>
    <w:rsid w:val="00E530F2"/>
    <w:rsid w:val="00E5321F"/>
    <w:rsid w:val="00E53683"/>
    <w:rsid w:val="00E54085"/>
    <w:rsid w:val="00E542F2"/>
    <w:rsid w:val="00E545B7"/>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6FE3"/>
    <w:rsid w:val="00E57706"/>
    <w:rsid w:val="00E57984"/>
    <w:rsid w:val="00E6005D"/>
    <w:rsid w:val="00E60239"/>
    <w:rsid w:val="00E6054B"/>
    <w:rsid w:val="00E606DC"/>
    <w:rsid w:val="00E606E3"/>
    <w:rsid w:val="00E6078F"/>
    <w:rsid w:val="00E60C6C"/>
    <w:rsid w:val="00E60EAF"/>
    <w:rsid w:val="00E60FDC"/>
    <w:rsid w:val="00E61946"/>
    <w:rsid w:val="00E61AF7"/>
    <w:rsid w:val="00E61CB0"/>
    <w:rsid w:val="00E61EAB"/>
    <w:rsid w:val="00E62296"/>
    <w:rsid w:val="00E62B42"/>
    <w:rsid w:val="00E62D38"/>
    <w:rsid w:val="00E63308"/>
    <w:rsid w:val="00E63C46"/>
    <w:rsid w:val="00E64728"/>
    <w:rsid w:val="00E64ECB"/>
    <w:rsid w:val="00E65190"/>
    <w:rsid w:val="00E6533D"/>
    <w:rsid w:val="00E658D4"/>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0B1"/>
    <w:rsid w:val="00E741D9"/>
    <w:rsid w:val="00E757AB"/>
    <w:rsid w:val="00E758A4"/>
    <w:rsid w:val="00E75AB7"/>
    <w:rsid w:val="00E75ECB"/>
    <w:rsid w:val="00E760B1"/>
    <w:rsid w:val="00E7680E"/>
    <w:rsid w:val="00E76835"/>
    <w:rsid w:val="00E77766"/>
    <w:rsid w:val="00E807C9"/>
    <w:rsid w:val="00E808BD"/>
    <w:rsid w:val="00E80959"/>
    <w:rsid w:val="00E80B2E"/>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8AD"/>
    <w:rsid w:val="00E87D62"/>
    <w:rsid w:val="00E903B3"/>
    <w:rsid w:val="00E90C42"/>
    <w:rsid w:val="00E910C1"/>
    <w:rsid w:val="00E91172"/>
    <w:rsid w:val="00E9187B"/>
    <w:rsid w:val="00E918A9"/>
    <w:rsid w:val="00E91CBE"/>
    <w:rsid w:val="00E9217C"/>
    <w:rsid w:val="00E92542"/>
    <w:rsid w:val="00E92D12"/>
    <w:rsid w:val="00E9347C"/>
    <w:rsid w:val="00E938EE"/>
    <w:rsid w:val="00E940FE"/>
    <w:rsid w:val="00E94B18"/>
    <w:rsid w:val="00E9501E"/>
    <w:rsid w:val="00E95346"/>
    <w:rsid w:val="00E954CA"/>
    <w:rsid w:val="00E959BC"/>
    <w:rsid w:val="00E95E5B"/>
    <w:rsid w:val="00E96FDE"/>
    <w:rsid w:val="00E97321"/>
    <w:rsid w:val="00E97DCE"/>
    <w:rsid w:val="00EA032C"/>
    <w:rsid w:val="00EA063A"/>
    <w:rsid w:val="00EA08A4"/>
    <w:rsid w:val="00EA0959"/>
    <w:rsid w:val="00EA11BD"/>
    <w:rsid w:val="00EA1224"/>
    <w:rsid w:val="00EA193B"/>
    <w:rsid w:val="00EA1A62"/>
    <w:rsid w:val="00EA1D33"/>
    <w:rsid w:val="00EA204B"/>
    <w:rsid w:val="00EA21E7"/>
    <w:rsid w:val="00EA2D5A"/>
    <w:rsid w:val="00EA3ED8"/>
    <w:rsid w:val="00EA4413"/>
    <w:rsid w:val="00EA4662"/>
    <w:rsid w:val="00EA5248"/>
    <w:rsid w:val="00EA525C"/>
    <w:rsid w:val="00EA548C"/>
    <w:rsid w:val="00EA58AA"/>
    <w:rsid w:val="00EA6929"/>
    <w:rsid w:val="00EA6ABC"/>
    <w:rsid w:val="00EA757B"/>
    <w:rsid w:val="00EA77D9"/>
    <w:rsid w:val="00EA7981"/>
    <w:rsid w:val="00EA7AF6"/>
    <w:rsid w:val="00EA7AFC"/>
    <w:rsid w:val="00EA7B18"/>
    <w:rsid w:val="00EA7B8F"/>
    <w:rsid w:val="00EB043C"/>
    <w:rsid w:val="00EB054A"/>
    <w:rsid w:val="00EB08A4"/>
    <w:rsid w:val="00EB08B5"/>
    <w:rsid w:val="00EB0D96"/>
    <w:rsid w:val="00EB2172"/>
    <w:rsid w:val="00EB21E2"/>
    <w:rsid w:val="00EB2305"/>
    <w:rsid w:val="00EB27D5"/>
    <w:rsid w:val="00EB2C0C"/>
    <w:rsid w:val="00EB339D"/>
    <w:rsid w:val="00EB3CB0"/>
    <w:rsid w:val="00EB4042"/>
    <w:rsid w:val="00EB48C0"/>
    <w:rsid w:val="00EB4A95"/>
    <w:rsid w:val="00EB4C88"/>
    <w:rsid w:val="00EB4DAC"/>
    <w:rsid w:val="00EB4E49"/>
    <w:rsid w:val="00EB5081"/>
    <w:rsid w:val="00EB5849"/>
    <w:rsid w:val="00EB5C98"/>
    <w:rsid w:val="00EB6BCB"/>
    <w:rsid w:val="00EB72B7"/>
    <w:rsid w:val="00EB7724"/>
    <w:rsid w:val="00EB7905"/>
    <w:rsid w:val="00EC0631"/>
    <w:rsid w:val="00EC0B92"/>
    <w:rsid w:val="00EC14BB"/>
    <w:rsid w:val="00EC1588"/>
    <w:rsid w:val="00EC179A"/>
    <w:rsid w:val="00EC1976"/>
    <w:rsid w:val="00EC2062"/>
    <w:rsid w:val="00EC23F4"/>
    <w:rsid w:val="00EC321B"/>
    <w:rsid w:val="00EC354F"/>
    <w:rsid w:val="00EC387B"/>
    <w:rsid w:val="00EC38BC"/>
    <w:rsid w:val="00EC3FCA"/>
    <w:rsid w:val="00EC4474"/>
    <w:rsid w:val="00EC45D4"/>
    <w:rsid w:val="00EC4EA1"/>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95C"/>
    <w:rsid w:val="00ED0DBA"/>
    <w:rsid w:val="00ED101E"/>
    <w:rsid w:val="00ED1FA5"/>
    <w:rsid w:val="00ED1FE2"/>
    <w:rsid w:val="00ED2563"/>
    <w:rsid w:val="00ED27BC"/>
    <w:rsid w:val="00ED2A8A"/>
    <w:rsid w:val="00ED2F95"/>
    <w:rsid w:val="00ED304E"/>
    <w:rsid w:val="00ED370C"/>
    <w:rsid w:val="00ED40D9"/>
    <w:rsid w:val="00ED412D"/>
    <w:rsid w:val="00ED42E7"/>
    <w:rsid w:val="00ED4699"/>
    <w:rsid w:val="00ED5495"/>
    <w:rsid w:val="00ED5EFF"/>
    <w:rsid w:val="00ED62D4"/>
    <w:rsid w:val="00ED6919"/>
    <w:rsid w:val="00ED6F35"/>
    <w:rsid w:val="00ED76B3"/>
    <w:rsid w:val="00ED7B70"/>
    <w:rsid w:val="00ED7DB5"/>
    <w:rsid w:val="00EE09B8"/>
    <w:rsid w:val="00EE0DD3"/>
    <w:rsid w:val="00EE16CE"/>
    <w:rsid w:val="00EE19F3"/>
    <w:rsid w:val="00EE2437"/>
    <w:rsid w:val="00EE2586"/>
    <w:rsid w:val="00EE2903"/>
    <w:rsid w:val="00EE29A0"/>
    <w:rsid w:val="00EE2DF5"/>
    <w:rsid w:val="00EE2F3D"/>
    <w:rsid w:val="00EE3C62"/>
    <w:rsid w:val="00EE44BC"/>
    <w:rsid w:val="00EE52C9"/>
    <w:rsid w:val="00EE5900"/>
    <w:rsid w:val="00EE5D67"/>
    <w:rsid w:val="00EE5DE2"/>
    <w:rsid w:val="00EE615D"/>
    <w:rsid w:val="00EE6AD3"/>
    <w:rsid w:val="00EE70A0"/>
    <w:rsid w:val="00EE7249"/>
    <w:rsid w:val="00EE7DD4"/>
    <w:rsid w:val="00EE7F6F"/>
    <w:rsid w:val="00EF016D"/>
    <w:rsid w:val="00EF0769"/>
    <w:rsid w:val="00EF0C33"/>
    <w:rsid w:val="00EF1174"/>
    <w:rsid w:val="00EF1AEB"/>
    <w:rsid w:val="00EF1F39"/>
    <w:rsid w:val="00EF3073"/>
    <w:rsid w:val="00EF349D"/>
    <w:rsid w:val="00EF3817"/>
    <w:rsid w:val="00EF39D0"/>
    <w:rsid w:val="00EF4017"/>
    <w:rsid w:val="00EF437A"/>
    <w:rsid w:val="00EF4963"/>
    <w:rsid w:val="00EF4966"/>
    <w:rsid w:val="00EF4A2F"/>
    <w:rsid w:val="00EF4C19"/>
    <w:rsid w:val="00EF4CBD"/>
    <w:rsid w:val="00EF4D2F"/>
    <w:rsid w:val="00EF4FC0"/>
    <w:rsid w:val="00EF5D59"/>
    <w:rsid w:val="00EF6287"/>
    <w:rsid w:val="00EF67F8"/>
    <w:rsid w:val="00EF6AC7"/>
    <w:rsid w:val="00EF6B97"/>
    <w:rsid w:val="00EF6C40"/>
    <w:rsid w:val="00EF7409"/>
    <w:rsid w:val="00EF7569"/>
    <w:rsid w:val="00EF76DF"/>
    <w:rsid w:val="00F00234"/>
    <w:rsid w:val="00F002B5"/>
    <w:rsid w:val="00F00627"/>
    <w:rsid w:val="00F00ED8"/>
    <w:rsid w:val="00F01A3A"/>
    <w:rsid w:val="00F01F28"/>
    <w:rsid w:val="00F022FE"/>
    <w:rsid w:val="00F02343"/>
    <w:rsid w:val="00F02742"/>
    <w:rsid w:val="00F027A3"/>
    <w:rsid w:val="00F027F1"/>
    <w:rsid w:val="00F02C2D"/>
    <w:rsid w:val="00F02CE9"/>
    <w:rsid w:val="00F03BB1"/>
    <w:rsid w:val="00F03FAF"/>
    <w:rsid w:val="00F04A90"/>
    <w:rsid w:val="00F04B4F"/>
    <w:rsid w:val="00F04C1C"/>
    <w:rsid w:val="00F057AB"/>
    <w:rsid w:val="00F05EF1"/>
    <w:rsid w:val="00F05F4A"/>
    <w:rsid w:val="00F06383"/>
    <w:rsid w:val="00F063B8"/>
    <w:rsid w:val="00F064C1"/>
    <w:rsid w:val="00F065E3"/>
    <w:rsid w:val="00F068C8"/>
    <w:rsid w:val="00F06B66"/>
    <w:rsid w:val="00F06C06"/>
    <w:rsid w:val="00F06F47"/>
    <w:rsid w:val="00F07049"/>
    <w:rsid w:val="00F07585"/>
    <w:rsid w:val="00F07638"/>
    <w:rsid w:val="00F07E90"/>
    <w:rsid w:val="00F102DF"/>
    <w:rsid w:val="00F11381"/>
    <w:rsid w:val="00F1138D"/>
    <w:rsid w:val="00F113B2"/>
    <w:rsid w:val="00F11F72"/>
    <w:rsid w:val="00F1203E"/>
    <w:rsid w:val="00F12D4F"/>
    <w:rsid w:val="00F12FD7"/>
    <w:rsid w:val="00F13480"/>
    <w:rsid w:val="00F13E25"/>
    <w:rsid w:val="00F13EFB"/>
    <w:rsid w:val="00F14437"/>
    <w:rsid w:val="00F148F8"/>
    <w:rsid w:val="00F14953"/>
    <w:rsid w:val="00F14C58"/>
    <w:rsid w:val="00F14EAF"/>
    <w:rsid w:val="00F14F57"/>
    <w:rsid w:val="00F1506E"/>
    <w:rsid w:val="00F163EB"/>
    <w:rsid w:val="00F165A2"/>
    <w:rsid w:val="00F16C49"/>
    <w:rsid w:val="00F16D70"/>
    <w:rsid w:val="00F17368"/>
    <w:rsid w:val="00F17BAF"/>
    <w:rsid w:val="00F17EB4"/>
    <w:rsid w:val="00F207D0"/>
    <w:rsid w:val="00F20E20"/>
    <w:rsid w:val="00F21D9B"/>
    <w:rsid w:val="00F223A1"/>
    <w:rsid w:val="00F224BE"/>
    <w:rsid w:val="00F22A65"/>
    <w:rsid w:val="00F22FEF"/>
    <w:rsid w:val="00F23239"/>
    <w:rsid w:val="00F2379F"/>
    <w:rsid w:val="00F2392E"/>
    <w:rsid w:val="00F23F86"/>
    <w:rsid w:val="00F2403B"/>
    <w:rsid w:val="00F24DF8"/>
    <w:rsid w:val="00F24FAB"/>
    <w:rsid w:val="00F251F2"/>
    <w:rsid w:val="00F25539"/>
    <w:rsid w:val="00F25C2E"/>
    <w:rsid w:val="00F25D48"/>
    <w:rsid w:val="00F260CB"/>
    <w:rsid w:val="00F263E5"/>
    <w:rsid w:val="00F26A89"/>
    <w:rsid w:val="00F27796"/>
    <w:rsid w:val="00F27EFF"/>
    <w:rsid w:val="00F300D3"/>
    <w:rsid w:val="00F313D8"/>
    <w:rsid w:val="00F318FF"/>
    <w:rsid w:val="00F31F4A"/>
    <w:rsid w:val="00F321C0"/>
    <w:rsid w:val="00F322BE"/>
    <w:rsid w:val="00F328ED"/>
    <w:rsid w:val="00F328F4"/>
    <w:rsid w:val="00F32DD4"/>
    <w:rsid w:val="00F33230"/>
    <w:rsid w:val="00F33561"/>
    <w:rsid w:val="00F335B2"/>
    <w:rsid w:val="00F345BB"/>
    <w:rsid w:val="00F34904"/>
    <w:rsid w:val="00F35143"/>
    <w:rsid w:val="00F3533C"/>
    <w:rsid w:val="00F354D6"/>
    <w:rsid w:val="00F35999"/>
    <w:rsid w:val="00F35A49"/>
    <w:rsid w:val="00F35EF5"/>
    <w:rsid w:val="00F35F3E"/>
    <w:rsid w:val="00F35F6C"/>
    <w:rsid w:val="00F35F77"/>
    <w:rsid w:val="00F371F7"/>
    <w:rsid w:val="00F37351"/>
    <w:rsid w:val="00F37793"/>
    <w:rsid w:val="00F37A7E"/>
    <w:rsid w:val="00F37CC3"/>
    <w:rsid w:val="00F4079E"/>
    <w:rsid w:val="00F40961"/>
    <w:rsid w:val="00F409DF"/>
    <w:rsid w:val="00F40C58"/>
    <w:rsid w:val="00F40F7C"/>
    <w:rsid w:val="00F414DC"/>
    <w:rsid w:val="00F41C1F"/>
    <w:rsid w:val="00F421C0"/>
    <w:rsid w:val="00F42890"/>
    <w:rsid w:val="00F42C09"/>
    <w:rsid w:val="00F42C97"/>
    <w:rsid w:val="00F42CE6"/>
    <w:rsid w:val="00F43047"/>
    <w:rsid w:val="00F43059"/>
    <w:rsid w:val="00F43450"/>
    <w:rsid w:val="00F43B93"/>
    <w:rsid w:val="00F43F07"/>
    <w:rsid w:val="00F4426E"/>
    <w:rsid w:val="00F44480"/>
    <w:rsid w:val="00F449B5"/>
    <w:rsid w:val="00F44C8C"/>
    <w:rsid w:val="00F44FC8"/>
    <w:rsid w:val="00F45CFB"/>
    <w:rsid w:val="00F45DB1"/>
    <w:rsid w:val="00F45EA1"/>
    <w:rsid w:val="00F463C4"/>
    <w:rsid w:val="00F466F1"/>
    <w:rsid w:val="00F46E2E"/>
    <w:rsid w:val="00F4722D"/>
    <w:rsid w:val="00F477E4"/>
    <w:rsid w:val="00F47826"/>
    <w:rsid w:val="00F505A0"/>
    <w:rsid w:val="00F51267"/>
    <w:rsid w:val="00F51311"/>
    <w:rsid w:val="00F514D2"/>
    <w:rsid w:val="00F5158F"/>
    <w:rsid w:val="00F517B4"/>
    <w:rsid w:val="00F526CF"/>
    <w:rsid w:val="00F52D92"/>
    <w:rsid w:val="00F53242"/>
    <w:rsid w:val="00F533F2"/>
    <w:rsid w:val="00F5455C"/>
    <w:rsid w:val="00F549CA"/>
    <w:rsid w:val="00F54AD5"/>
    <w:rsid w:val="00F54CB3"/>
    <w:rsid w:val="00F553D9"/>
    <w:rsid w:val="00F5549D"/>
    <w:rsid w:val="00F55666"/>
    <w:rsid w:val="00F55CB1"/>
    <w:rsid w:val="00F5673F"/>
    <w:rsid w:val="00F567FF"/>
    <w:rsid w:val="00F56861"/>
    <w:rsid w:val="00F56AA8"/>
    <w:rsid w:val="00F56AF9"/>
    <w:rsid w:val="00F56DEF"/>
    <w:rsid w:val="00F60493"/>
    <w:rsid w:val="00F606F7"/>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51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DB6"/>
    <w:rsid w:val="00F71E57"/>
    <w:rsid w:val="00F720B9"/>
    <w:rsid w:val="00F7264D"/>
    <w:rsid w:val="00F7298A"/>
    <w:rsid w:val="00F734AD"/>
    <w:rsid w:val="00F73743"/>
    <w:rsid w:val="00F73CAE"/>
    <w:rsid w:val="00F7536D"/>
    <w:rsid w:val="00F76102"/>
    <w:rsid w:val="00F7692F"/>
    <w:rsid w:val="00F76952"/>
    <w:rsid w:val="00F76A81"/>
    <w:rsid w:val="00F76AE2"/>
    <w:rsid w:val="00F76FC4"/>
    <w:rsid w:val="00F77C0C"/>
    <w:rsid w:val="00F77D34"/>
    <w:rsid w:val="00F8055C"/>
    <w:rsid w:val="00F808D2"/>
    <w:rsid w:val="00F80973"/>
    <w:rsid w:val="00F80DC5"/>
    <w:rsid w:val="00F81134"/>
    <w:rsid w:val="00F818A0"/>
    <w:rsid w:val="00F826F8"/>
    <w:rsid w:val="00F82737"/>
    <w:rsid w:val="00F82A41"/>
    <w:rsid w:val="00F82A91"/>
    <w:rsid w:val="00F82D76"/>
    <w:rsid w:val="00F82DA3"/>
    <w:rsid w:val="00F833AB"/>
    <w:rsid w:val="00F835E8"/>
    <w:rsid w:val="00F84BC1"/>
    <w:rsid w:val="00F84F26"/>
    <w:rsid w:val="00F85299"/>
    <w:rsid w:val="00F85813"/>
    <w:rsid w:val="00F86140"/>
    <w:rsid w:val="00F8664A"/>
    <w:rsid w:val="00F8687B"/>
    <w:rsid w:val="00F86A7C"/>
    <w:rsid w:val="00F87492"/>
    <w:rsid w:val="00F87EAF"/>
    <w:rsid w:val="00F900C2"/>
    <w:rsid w:val="00F90570"/>
    <w:rsid w:val="00F9064E"/>
    <w:rsid w:val="00F9085F"/>
    <w:rsid w:val="00F91666"/>
    <w:rsid w:val="00F91A03"/>
    <w:rsid w:val="00F91D33"/>
    <w:rsid w:val="00F91FD8"/>
    <w:rsid w:val="00F9203E"/>
    <w:rsid w:val="00F92404"/>
    <w:rsid w:val="00F9261E"/>
    <w:rsid w:val="00F926E9"/>
    <w:rsid w:val="00F92EDD"/>
    <w:rsid w:val="00F937CB"/>
    <w:rsid w:val="00F93A90"/>
    <w:rsid w:val="00F93EF9"/>
    <w:rsid w:val="00F9428C"/>
    <w:rsid w:val="00F9451A"/>
    <w:rsid w:val="00F94C86"/>
    <w:rsid w:val="00F94CA5"/>
    <w:rsid w:val="00F9556B"/>
    <w:rsid w:val="00F960F8"/>
    <w:rsid w:val="00F9639A"/>
    <w:rsid w:val="00F96625"/>
    <w:rsid w:val="00F96AF1"/>
    <w:rsid w:val="00F975A5"/>
    <w:rsid w:val="00F97731"/>
    <w:rsid w:val="00F97859"/>
    <w:rsid w:val="00F978DF"/>
    <w:rsid w:val="00F97B65"/>
    <w:rsid w:val="00FA00E7"/>
    <w:rsid w:val="00FA02B8"/>
    <w:rsid w:val="00FA0311"/>
    <w:rsid w:val="00FA0878"/>
    <w:rsid w:val="00FA13B0"/>
    <w:rsid w:val="00FA1747"/>
    <w:rsid w:val="00FA1AAE"/>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F1B"/>
    <w:rsid w:val="00FA61F3"/>
    <w:rsid w:val="00FA6421"/>
    <w:rsid w:val="00FA6EEC"/>
    <w:rsid w:val="00FA6F37"/>
    <w:rsid w:val="00FA71B4"/>
    <w:rsid w:val="00FA772C"/>
    <w:rsid w:val="00FA7B7E"/>
    <w:rsid w:val="00FA7E8C"/>
    <w:rsid w:val="00FB00FD"/>
    <w:rsid w:val="00FB0DD2"/>
    <w:rsid w:val="00FB0E9C"/>
    <w:rsid w:val="00FB1198"/>
    <w:rsid w:val="00FB184B"/>
    <w:rsid w:val="00FB185E"/>
    <w:rsid w:val="00FB1B2A"/>
    <w:rsid w:val="00FB1B33"/>
    <w:rsid w:val="00FB224C"/>
    <w:rsid w:val="00FB254C"/>
    <w:rsid w:val="00FB25F7"/>
    <w:rsid w:val="00FB38F8"/>
    <w:rsid w:val="00FB3A37"/>
    <w:rsid w:val="00FB446B"/>
    <w:rsid w:val="00FB4BF0"/>
    <w:rsid w:val="00FB4DB7"/>
    <w:rsid w:val="00FB5757"/>
    <w:rsid w:val="00FB582A"/>
    <w:rsid w:val="00FB5B74"/>
    <w:rsid w:val="00FB5F01"/>
    <w:rsid w:val="00FB5FDF"/>
    <w:rsid w:val="00FB6363"/>
    <w:rsid w:val="00FB786C"/>
    <w:rsid w:val="00FB7D6C"/>
    <w:rsid w:val="00FC0032"/>
    <w:rsid w:val="00FC048F"/>
    <w:rsid w:val="00FC0A76"/>
    <w:rsid w:val="00FC17B6"/>
    <w:rsid w:val="00FC214C"/>
    <w:rsid w:val="00FC21D9"/>
    <w:rsid w:val="00FC24A1"/>
    <w:rsid w:val="00FC26BF"/>
    <w:rsid w:val="00FC27DB"/>
    <w:rsid w:val="00FC2D0E"/>
    <w:rsid w:val="00FC2EB7"/>
    <w:rsid w:val="00FC30D1"/>
    <w:rsid w:val="00FC3BC0"/>
    <w:rsid w:val="00FC3D1E"/>
    <w:rsid w:val="00FC4335"/>
    <w:rsid w:val="00FC4450"/>
    <w:rsid w:val="00FC4680"/>
    <w:rsid w:val="00FC4F06"/>
    <w:rsid w:val="00FC502B"/>
    <w:rsid w:val="00FC5597"/>
    <w:rsid w:val="00FC5EED"/>
    <w:rsid w:val="00FC627E"/>
    <w:rsid w:val="00FC679C"/>
    <w:rsid w:val="00FC6839"/>
    <w:rsid w:val="00FC6C36"/>
    <w:rsid w:val="00FC71B4"/>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5B94"/>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880"/>
    <w:rsid w:val="00FE3E65"/>
    <w:rsid w:val="00FE458D"/>
    <w:rsid w:val="00FE4B54"/>
    <w:rsid w:val="00FE4DCA"/>
    <w:rsid w:val="00FE573C"/>
    <w:rsid w:val="00FE5A88"/>
    <w:rsid w:val="00FE5C72"/>
    <w:rsid w:val="00FE6047"/>
    <w:rsid w:val="00FE6072"/>
    <w:rsid w:val="00FE6820"/>
    <w:rsid w:val="00FE69C9"/>
    <w:rsid w:val="00FE6D63"/>
    <w:rsid w:val="00FE6DFB"/>
    <w:rsid w:val="00FE7296"/>
    <w:rsid w:val="00FE756F"/>
    <w:rsid w:val="00FE7686"/>
    <w:rsid w:val="00FE7BB9"/>
    <w:rsid w:val="00FF0840"/>
    <w:rsid w:val="00FF0AD4"/>
    <w:rsid w:val="00FF0B8C"/>
    <w:rsid w:val="00FF11BF"/>
    <w:rsid w:val="00FF1956"/>
    <w:rsid w:val="00FF2183"/>
    <w:rsid w:val="00FF22B6"/>
    <w:rsid w:val="00FF27DB"/>
    <w:rsid w:val="00FF2AB2"/>
    <w:rsid w:val="00FF2EE8"/>
    <w:rsid w:val="00FF30E6"/>
    <w:rsid w:val="00FF31E4"/>
    <w:rsid w:val="00FF376E"/>
    <w:rsid w:val="00FF3812"/>
    <w:rsid w:val="00FF3FC1"/>
    <w:rsid w:val="00FF4159"/>
    <w:rsid w:val="00FF4434"/>
    <w:rsid w:val="00FF4804"/>
    <w:rsid w:val="00FF48FB"/>
    <w:rsid w:val="00FF49D3"/>
    <w:rsid w:val="00FF49F1"/>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29439536-4E5C-4B30-A223-C2EF407CA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85454"/>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spacing w:before="360" w:after="120"/>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spacing w:before="240" w:after="60"/>
      <w:outlineLvl w:val="1"/>
    </w:pPr>
    <w:rPr>
      <w:rFonts w:ascii="Arial" w:eastAsia="MS Mincho" w:hAnsi="Arial" w:cs="Arial"/>
      <w:b/>
      <w:bCs/>
      <w:iCs/>
      <w:szCs w:val="28"/>
    </w:rPr>
  </w:style>
  <w:style w:type="paragraph" w:styleId="3">
    <w:name w:val="heading 3"/>
    <w:basedOn w:val="a1"/>
    <w:next w:val="a1"/>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spacing w:before="240" w:after="60"/>
      <w:outlineLvl w:val="3"/>
    </w:pPr>
    <w:rPr>
      <w:rFonts w:ascii="Times New Roman" w:eastAsia="MS Mincho" w:hAnsi="Times New Roman"/>
      <w:b/>
      <w:bCs/>
      <w:sz w:val="28"/>
      <w:szCs w:val="28"/>
    </w:rPr>
  </w:style>
  <w:style w:type="paragraph" w:styleId="5">
    <w:name w:val="heading 5"/>
    <w:basedOn w:val="a1"/>
    <w:next w:val="a1"/>
    <w:link w:val="50"/>
    <w:unhideWhenUsed/>
    <w:qFormat/>
    <w:rsid w:val="00653433"/>
    <w:pPr>
      <w:keepNext/>
      <w:keepLines/>
      <w:spacing w:before="280" w:after="290" w:line="376" w:lineRule="auto"/>
      <w:outlineLvl w:val="4"/>
    </w:pPr>
    <w:rPr>
      <w:rFonts w:ascii="Times New Roman" w:eastAsia="Times New Roman" w:hAnsi="Times New Roman"/>
      <w:b/>
      <w:bCs/>
      <w:sz w:val="28"/>
      <w:szCs w:val="28"/>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spacing w:after="120"/>
    </w:pPr>
    <w:rPr>
      <w:rFonts w:ascii="Times New Roman" w:eastAsia="MS Mincho" w:hAnsi="Times New Roman"/>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tabs>
        <w:tab w:val="center" w:pos="4536"/>
        <w:tab w:val="right" w:pos="9072"/>
      </w:tabs>
    </w:pPr>
    <w:rPr>
      <w:rFonts w:ascii="Arial" w:eastAsia="MS Mincho" w:hAnsi="Arial"/>
      <w:b/>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overflowPunct w:val="0"/>
      <w:autoSpaceDE w:val="0"/>
      <w:autoSpaceDN w:val="0"/>
      <w:adjustRightInd w:val="0"/>
      <w:spacing w:before="120" w:after="120"/>
      <w:textAlignment w:val="baseline"/>
    </w:pPr>
    <w:rPr>
      <w:rFonts w:ascii="Times New Roman" w:eastAsia="宋体" w:hAnsi="Times New Roman"/>
      <w:szCs w:val="20"/>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ind w:left="283" w:hanging="283"/>
    </w:pPr>
    <w:rPr>
      <w:rFonts w:ascii="Times New Roman" w:eastAsia="Times New Roman" w:hAnsi="Times New Roman"/>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rPr>
      <w:rFonts w:ascii="Times New Roman" w:eastAsia="Times New Roman" w:hAnsi="Times New Roman"/>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rPr>
      <w:rFonts w:ascii="Times New Roman" w:eastAsia="Times New Roman" w:hAnsi="Times New Roman"/>
      <w:sz w:val="18"/>
      <w:szCs w:val="18"/>
    </w:rPr>
  </w:style>
  <w:style w:type="paragraph" w:styleId="af3">
    <w:name w:val="footer"/>
    <w:basedOn w:val="a1"/>
    <w:link w:val="af4"/>
    <w:rsid w:val="00C079F7"/>
    <w:pPr>
      <w:tabs>
        <w:tab w:val="center" w:pos="4153"/>
        <w:tab w:val="right" w:pos="8306"/>
      </w:tabs>
      <w:snapToGrid w:val="0"/>
    </w:pPr>
    <w:rPr>
      <w:rFonts w:ascii="Times New Roman" w:eastAsia="Times New Roman" w:hAnsi="Times New Roman"/>
      <w:sz w:val="18"/>
      <w:szCs w:val="18"/>
    </w:rPr>
  </w:style>
  <w:style w:type="paragraph" w:styleId="af5">
    <w:name w:val="Document Map"/>
    <w:basedOn w:val="a1"/>
    <w:link w:val="af6"/>
    <w:rsid w:val="00672002"/>
    <w:pPr>
      <w:shd w:val="clear" w:color="auto" w:fill="000080"/>
    </w:pPr>
    <w:rPr>
      <w:rFonts w:ascii="Times New Roman" w:eastAsia="Times New Roman" w:hAnsi="Times New Roman"/>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overflowPunct w:val="0"/>
      <w:autoSpaceDE w:val="0"/>
      <w:autoSpaceDN w:val="0"/>
      <w:adjustRightInd w:val="0"/>
      <w:spacing w:after="180"/>
      <w:ind w:left="720"/>
      <w:contextualSpacing/>
      <w:textAlignment w:val="baseline"/>
    </w:pPr>
    <w:rPr>
      <w:rFonts w:ascii="Times New Roman" w:eastAsia="MS Mincho" w:hAnsi="Times New Roman"/>
      <w:szCs w:val="20"/>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spacing w:before="100" w:beforeAutospacing="1" w:after="100" w:afterAutospacing="1"/>
    </w:pPr>
    <w:rPr>
      <w:rFonts w:ascii="Times New Roman" w:eastAsia="Times New Roman" w:hAnsi="Times New Roman"/>
      <w:sz w:val="24"/>
    </w:rPr>
  </w:style>
  <w:style w:type="character" w:styleId="afb">
    <w:name w:val="Hyperlink"/>
    <w:basedOn w:val="a3"/>
    <w:uiPriority w:val="99"/>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rPr>
      <w:rFonts w:ascii="Times New Roman" w:eastAsia="Times New Roman" w:hAnsi="Times New Roman"/>
      <w:szCs w:val="20"/>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rPr>
      <w:rFonts w:ascii="Times New Roman" w:eastAsia="Times New Roman" w:hAnsi="Times New Roman"/>
      <w:szCs w:val="20"/>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rFonts w:ascii="Times New Roman" w:eastAsia="Times New Roman" w:hAnsi="Times New Roman"/>
      <w:szCs w:val="20"/>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ind w:leftChars="400" w:left="100" w:hangingChars="200" w:hanging="200"/>
      <w:contextualSpacing/>
    </w:pPr>
    <w:rPr>
      <w:rFonts w:ascii="Times New Roman" w:eastAsia="Times New Roman" w:hAnsi="Times New Roman"/>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ind w:leftChars="600" w:left="100" w:hangingChars="200" w:hanging="200"/>
      <w:contextualSpacing/>
    </w:pPr>
    <w:rPr>
      <w:rFonts w:ascii="Times New Roman" w:eastAsia="Times New Roman" w:hAnsi="Times New Roman"/>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eastAsia="ko-KR"/>
    </w:rPr>
  </w:style>
  <w:style w:type="paragraph" w:styleId="51">
    <w:name w:val="List 5"/>
    <w:basedOn w:val="a1"/>
    <w:rsid w:val="00340115"/>
    <w:pPr>
      <w:ind w:leftChars="800" w:left="100" w:hangingChars="200" w:hanging="200"/>
      <w:contextualSpacing/>
    </w:pPr>
    <w:rPr>
      <w:rFonts w:ascii="Times New Roman" w:eastAsia="Times New Roman" w:hAnsi="Times New Roman"/>
    </w:rPr>
  </w:style>
  <w:style w:type="paragraph" w:customStyle="1" w:styleId="Guidance">
    <w:name w:val="Guidance"/>
    <w:basedOn w:val="a1"/>
    <w:rsid w:val="00324B8E"/>
    <w:pPr>
      <w:spacing w:after="180"/>
    </w:pPr>
    <w:rPr>
      <w:rFonts w:ascii="Times New Roman" w:hAnsi="Times New Roman"/>
      <w:i/>
      <w:color w:val="0000FF"/>
      <w:szCs w:val="20"/>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textAlignment w:val="baseline"/>
    </w:pPr>
    <w:rPr>
      <w:rFonts w:ascii="Times New Roman" w:eastAsia="MS Mincho" w:hAnsi="Times New Roman"/>
      <w:sz w:val="24"/>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szCs w:val="20"/>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ascii="Times New Roman" w:eastAsiaTheme="minorEastAsia" w:hAnsi="Times New Roman"/>
      <w:noProof/>
      <w:szCs w:val="20"/>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textAlignment w:val="baseline"/>
    </w:pPr>
    <w:rPr>
      <w:rFonts w:ascii="Times New Roman" w:eastAsia="MS Mincho" w:hAnsi="Times New Roman"/>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hAnsi="Arial"/>
      <w:sz w:val="18"/>
      <w:szCs w:val="20"/>
    </w:rPr>
  </w:style>
  <w:style w:type="paragraph" w:customStyle="1" w:styleId="TH">
    <w:name w:val="TH"/>
    <w:basedOn w:val="a1"/>
    <w:link w:val="THChar"/>
    <w:qFormat/>
    <w:rsid w:val="00EB7724"/>
    <w:pPr>
      <w:keepNext/>
      <w:keepLines/>
      <w:spacing w:before="60" w:after="180"/>
      <w:jc w:val="center"/>
    </w:pPr>
    <w:rPr>
      <w:rFonts w:ascii="Arial" w:hAnsi="Arial"/>
      <w:b/>
      <w:szCs w:val="20"/>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numPr>
        <w:numId w:val="5"/>
      </w:numPr>
      <w:spacing w:after="0"/>
    </w:pPr>
    <w:rPr>
      <w:szCs w:val="24"/>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numPr>
        <w:ilvl w:val="1"/>
        <w:numId w:val="5"/>
      </w:numPr>
      <w:tabs>
        <w:tab w:val="num" w:pos="360"/>
      </w:tabs>
      <w:spacing w:after="0"/>
      <w:ind w:left="0" w:firstLine="0"/>
    </w:pPr>
    <w:rPr>
      <w:szCs w:val="24"/>
    </w:rPr>
  </w:style>
  <w:style w:type="character" w:customStyle="1" w:styleId="bullet1Char">
    <w:name w:val="bullet1 Char"/>
    <w:link w:val="bullet1"/>
    <w:rsid w:val="007165E3"/>
    <w:rPr>
      <w:rFonts w:ascii="Times" w:hAnsi="Times"/>
      <w:sz w:val="24"/>
      <w:szCs w:val="24"/>
      <w:lang w:val="en-GB" w:eastAsia="en-US"/>
    </w:rPr>
  </w:style>
  <w:style w:type="paragraph" w:customStyle="1" w:styleId="bullet3">
    <w:name w:val="bullet3"/>
    <w:basedOn w:val="text"/>
    <w:qFormat/>
    <w:rsid w:val="007165E3"/>
    <w:pPr>
      <w:numPr>
        <w:ilvl w:val="2"/>
        <w:numId w:val="5"/>
      </w:numPr>
      <w:tabs>
        <w:tab w:val="num" w:pos="360"/>
      </w:tabs>
      <w:spacing w:after="0"/>
      <w:ind w:left="0" w:firstLine="0"/>
    </w:pPr>
    <w:rPr>
      <w:rFonts w:eastAsia="Batang"/>
      <w:sz w:val="20"/>
      <w:szCs w:val="24"/>
    </w:rPr>
  </w:style>
  <w:style w:type="paragraph" w:customStyle="1" w:styleId="bullet4">
    <w:name w:val="bullet4"/>
    <w:basedOn w:val="text"/>
    <w:qFormat/>
    <w:rsid w:val="007165E3"/>
    <w:pPr>
      <w:numPr>
        <w:ilvl w:val="3"/>
        <w:numId w:val="5"/>
      </w:numPr>
      <w:tabs>
        <w:tab w:val="num" w:pos="360"/>
      </w:tabs>
      <w:spacing w:after="0"/>
      <w:ind w:left="0" w:firstLine="0"/>
    </w:pPr>
    <w:rPr>
      <w:rFonts w:eastAsia="Batang"/>
      <w:sz w:val="20"/>
      <w:szCs w:val="24"/>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rPr>
      <w:rFonts w:ascii="Times New Roman" w:eastAsia="Times New Roman" w:hAnsi="Times New Roman"/>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rFonts w:ascii="Times New Roman" w:eastAsia="Times New Roman" w:hAnsi="Times New Roman"/>
      <w:color w:val="FF0000"/>
      <w:szCs w:val="20"/>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b/>
      <w:lang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eastAsia="ja-JP"/>
    </w:rPr>
  </w:style>
  <w:style w:type="paragraph" w:styleId="a">
    <w:name w:val="List Bullet"/>
    <w:basedOn w:val="a1"/>
    <w:rsid w:val="00490B42"/>
    <w:pPr>
      <w:numPr>
        <w:numId w:val="8"/>
      </w:numPr>
      <w:ind w:left="360" w:hangingChars="200" w:hanging="360"/>
      <w:contextualSpacing/>
    </w:pPr>
    <w:rPr>
      <w:rFonts w:ascii="Times New Roman" w:eastAsia="Times New Roman" w:hAnsi="Times New Roman"/>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eastAsia="ja-JP"/>
    </w:rPr>
  </w:style>
  <w:style w:type="paragraph" w:styleId="TOC1">
    <w:name w:val="toc 1"/>
    <w:basedOn w:val="a1"/>
    <w:next w:val="a1"/>
    <w:autoRedefine/>
    <w:unhideWhenUsed/>
    <w:rsid w:val="00CE5741"/>
    <w:rPr>
      <w:rFonts w:ascii="Times New Roman" w:eastAsia="Times New Roman" w:hAnsi="Times New Roman"/>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eastAsia="ja-JP"/>
    </w:rPr>
  </w:style>
  <w:style w:type="paragraph" w:styleId="a0">
    <w:name w:val="List Number"/>
    <w:basedOn w:val="a1"/>
    <w:unhideWhenUsed/>
    <w:rsid w:val="00F13EFB"/>
    <w:pPr>
      <w:numPr>
        <w:numId w:val="10"/>
      </w:numPr>
      <w:contextualSpacing/>
    </w:pPr>
    <w:rPr>
      <w:rFonts w:ascii="Times New Roman" w:eastAsia="Times New Roman" w:hAnsi="Times New Roman"/>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rPr>
  </w:style>
  <w:style w:type="paragraph" w:customStyle="1" w:styleId="FirstChange">
    <w:name w:val="First Change"/>
    <w:basedOn w:val="a1"/>
    <w:qFormat/>
    <w:rsid w:val="005274DC"/>
    <w:pPr>
      <w:spacing w:after="180"/>
      <w:jc w:val="center"/>
    </w:pPr>
    <w:rPr>
      <w:rFonts w:ascii="Times New Roman" w:eastAsia="等线" w:hAnsi="Times New Roman"/>
      <w:color w:val="FF0000"/>
      <w:szCs w:val="20"/>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rPr>
      <w:rFonts w:ascii="Times New Roman" w:eastAsia="宋体" w:hAnsi="Times New Roman"/>
    </w:rPr>
  </w:style>
  <w:style w:type="character" w:customStyle="1" w:styleId="WW8Num12z0">
    <w:name w:val="WW8Num12z0"/>
    <w:rsid w:val="00923A7F"/>
  </w:style>
  <w:style w:type="paragraph" w:customStyle="1" w:styleId="3GPPText">
    <w:name w:val="3GPP Text"/>
    <w:basedOn w:val="a1"/>
    <w:link w:val="3GPPTextChar"/>
    <w:qFormat/>
    <w:rsid w:val="00EC5C40"/>
    <w:pPr>
      <w:overflowPunct w:val="0"/>
      <w:autoSpaceDE w:val="0"/>
      <w:autoSpaceDN w:val="0"/>
      <w:adjustRightInd w:val="0"/>
      <w:spacing w:before="120" w:after="120" w:line="276" w:lineRule="auto"/>
      <w:textAlignment w:val="baseline"/>
    </w:pPr>
    <w:rPr>
      <w:rFonts w:ascii="Times New Roman" w:eastAsia="宋体" w:hAnsi="Times New Roman"/>
      <w:sz w:val="22"/>
      <w:szCs w:val="20"/>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spacing w:before="240" w:after="60"/>
      <w:jc w:val="center"/>
      <w:outlineLvl w:val="0"/>
    </w:pPr>
    <w:rPr>
      <w:rFonts w:asciiTheme="majorHAnsi" w:eastAsiaTheme="majorEastAsia" w:hAnsiTheme="majorHAnsi" w:cstheme="majorBidi"/>
      <w:b/>
      <w:bCs/>
      <w:sz w:val="32"/>
      <w:szCs w:val="32"/>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tabs>
        <w:tab w:val="left" w:pos="1622"/>
      </w:tabs>
      <w:ind w:left="1622" w:hanging="363"/>
    </w:pPr>
    <w:rPr>
      <w:rFonts w:ascii="Arial" w:eastAsia="MS Mincho" w:hAnsi="Arial"/>
      <w:lang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overflowPunct w:val="0"/>
      <w:autoSpaceDE w:val="0"/>
      <w:autoSpaceDN w:val="0"/>
      <w:adjustRightInd w:val="0"/>
      <w:spacing w:after="180"/>
      <w:ind w:left="1702" w:hanging="1418"/>
      <w:textAlignment w:val="baseline"/>
    </w:pPr>
    <w:rPr>
      <w:rFonts w:ascii="Times New Roman" w:eastAsiaTheme="minorEastAsia" w:hAnsi="Times New Roman"/>
      <w:szCs w:val="20"/>
      <w:lang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overflowPunct w:val="0"/>
      <w:autoSpaceDE w:val="0"/>
      <w:autoSpaceDN w:val="0"/>
      <w:adjustRightInd w:val="0"/>
      <w:textAlignment w:val="baseline"/>
    </w:pPr>
    <w:rPr>
      <w:rFonts w:ascii="Times New Roman" w:eastAsiaTheme="minorEastAsia" w:hAnsi="Times New Roman"/>
      <w:szCs w:val="20"/>
      <w:lang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tabs>
        <w:tab w:val="left" w:pos="1701"/>
        <w:tab w:val="right" w:pos="9639"/>
      </w:tabs>
      <w:overflowPunct w:val="0"/>
      <w:autoSpaceDE w:val="0"/>
      <w:autoSpaceDN w:val="0"/>
      <w:adjustRightInd w:val="0"/>
      <w:spacing w:after="240"/>
      <w:textAlignment w:val="baseline"/>
    </w:pPr>
    <w:rPr>
      <w:rFonts w:ascii="Arial" w:eastAsiaTheme="minorEastAsia" w:hAnsi="Arial"/>
      <w:b/>
      <w:sz w:val="24"/>
      <w:szCs w:val="20"/>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overflowPunct w:val="0"/>
      <w:autoSpaceDE w:val="0"/>
      <w:autoSpaceDN w:val="0"/>
      <w:adjustRightInd w:val="0"/>
      <w:textAlignment w:val="baseline"/>
    </w:pPr>
    <w:rPr>
      <w:rFonts w:ascii="Times New Roman" w:eastAsiaTheme="minorEastAsia" w:hAnsi="Times New Roman"/>
      <w:szCs w:val="20"/>
      <w:lang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 w:type="paragraph" w:customStyle="1" w:styleId="25">
    <w:name w:val="列表段落2"/>
    <w:basedOn w:val="a1"/>
    <w:rsid w:val="004D45F4"/>
    <w:pPr>
      <w:overflowPunct w:val="0"/>
      <w:autoSpaceDE w:val="0"/>
      <w:autoSpaceDN w:val="0"/>
      <w:adjustRightInd w:val="0"/>
      <w:spacing w:before="100" w:beforeAutospacing="1" w:after="180"/>
      <w:ind w:left="720"/>
      <w:contextualSpacing/>
      <w:textAlignment w:val="baseline"/>
    </w:pPr>
    <w:rPr>
      <w:rFonts w:ascii="Times New Roman" w:eastAsia="宋体"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219265">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5033874">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9671960">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744179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396719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3964134">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50624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221BC-A2CB-4B86-ACFB-89AEC941E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10</Pages>
  <Words>4724</Words>
  <Characters>26929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13</cp:revision>
  <cp:lastPrinted>2007-08-28T14:45:00Z</cp:lastPrinted>
  <dcterms:created xsi:type="dcterms:W3CDTF">2024-08-04T07:15:00Z</dcterms:created>
  <dcterms:modified xsi:type="dcterms:W3CDTF">2024-08-09T05:27:00Z</dcterms:modified>
</cp:coreProperties>
</file>